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31" w:rsidRDefault="009E0131" w:rsidP="009E0131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 WG2 Meeting #</w:t>
      </w:r>
      <w:r w:rsidRPr="009E7C9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22</w:t>
      </w:r>
      <w:r>
        <w:rPr>
          <w:rFonts w:ascii="Arial" w:hAnsi="Arial" w:cs="Arial"/>
          <w:b/>
          <w:bCs/>
        </w:rPr>
        <w:tab/>
        <w:t>S2-175</w:t>
      </w:r>
      <w:r w:rsidR="00D14983">
        <w:rPr>
          <w:rFonts w:ascii="Arial" w:hAnsi="Arial" w:cs="Arial"/>
          <w:b/>
          <w:bCs/>
        </w:rPr>
        <w:t>311</w:t>
      </w:r>
    </w:p>
    <w:p w:rsidR="009E0131" w:rsidRDefault="009E0131" w:rsidP="009E0131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26 - 30 June</w:t>
      </w:r>
      <w:r w:rsidRPr="00657372">
        <w:rPr>
          <w:rFonts w:ascii="Arial" w:hAnsi="Arial" w:cs="Arial"/>
          <w:b/>
          <w:bCs/>
        </w:rPr>
        <w:t xml:space="preserve"> 2017, </w:t>
      </w:r>
      <w:r>
        <w:rPr>
          <w:rFonts w:ascii="Arial" w:hAnsi="Arial" w:cs="Arial"/>
          <w:b/>
          <w:bCs/>
        </w:rPr>
        <w:t>Cabo, Mexico</w:t>
      </w:r>
      <w:r>
        <w:rPr>
          <w:rFonts w:ascii="Arial" w:hAnsi="Arial" w:cs="Arial"/>
          <w:b/>
          <w:bCs/>
          <w:color w:val="0000FF"/>
        </w:rPr>
        <w:tab/>
        <w:t>(</w:t>
      </w:r>
      <w:r w:rsidR="00D14983">
        <w:rPr>
          <w:rFonts w:ascii="Arial" w:hAnsi="Arial" w:cs="Arial"/>
          <w:b/>
          <w:bCs/>
          <w:color w:val="0000FF"/>
        </w:rPr>
        <w:t xml:space="preserve">e-mail </w:t>
      </w:r>
      <w:r>
        <w:rPr>
          <w:rFonts w:ascii="Arial" w:hAnsi="Arial" w:cs="Arial"/>
          <w:b/>
          <w:bCs/>
          <w:color w:val="0000FF"/>
        </w:rPr>
        <w:t>revision of S2-175</w:t>
      </w:r>
      <w:r w:rsidR="00D14983">
        <w:rPr>
          <w:rFonts w:ascii="Arial" w:hAnsi="Arial" w:cs="Arial"/>
          <w:b/>
          <w:bCs/>
          <w:color w:val="0000FF"/>
        </w:rPr>
        <w:t>293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8A4CFC" w:rsidRPr="009E0131" w:rsidRDefault="008A4CFC" w:rsidP="008A4CFC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9E0131">
        <w:rPr>
          <w:rFonts w:ascii="Arial" w:hAnsi="Arial" w:cs="Arial"/>
          <w:b/>
        </w:rPr>
        <w:t>Source:</w:t>
      </w:r>
      <w:r w:rsidRPr="009E0131">
        <w:rPr>
          <w:rFonts w:ascii="Arial" w:hAnsi="Arial" w:cs="Arial"/>
          <w:b/>
        </w:rPr>
        <w:tab/>
      </w:r>
      <w:r w:rsidR="00990EC9" w:rsidRPr="009E0131">
        <w:rPr>
          <w:rFonts w:ascii="Arial" w:hAnsi="Arial" w:cs="Arial"/>
          <w:b/>
          <w:lang w:eastAsia="zh-CN"/>
        </w:rPr>
        <w:t>Huawei</w:t>
      </w:r>
    </w:p>
    <w:p w:rsidR="009C2C8B" w:rsidRPr="009E0131" w:rsidRDefault="009C2C8B" w:rsidP="00990EC9">
      <w:pPr>
        <w:ind w:left="2127" w:hanging="2127"/>
        <w:rPr>
          <w:rFonts w:ascii="Arial" w:hAnsi="Arial" w:cs="Arial"/>
          <w:b/>
          <w:lang w:eastAsia="zh-CN"/>
        </w:rPr>
      </w:pPr>
      <w:r w:rsidRPr="009E0131">
        <w:rPr>
          <w:rFonts w:ascii="Arial" w:hAnsi="Arial" w:cs="Arial"/>
          <w:b/>
        </w:rPr>
        <w:t>Title:</w:t>
      </w:r>
      <w:r w:rsidRPr="009E0131">
        <w:rPr>
          <w:rFonts w:ascii="Arial" w:hAnsi="Arial" w:cs="Arial"/>
          <w:b/>
        </w:rPr>
        <w:tab/>
      </w:r>
      <w:r w:rsidR="00785749" w:rsidRPr="009E0131">
        <w:rPr>
          <w:rFonts w:ascii="Arial" w:hAnsi="Arial" w:cs="Arial"/>
          <w:b/>
          <w:bCs/>
          <w:lang w:val="en-GB" w:eastAsia="zh-CN"/>
        </w:rPr>
        <w:t>Update of 4G to 5G interworking handover</w:t>
      </w:r>
      <w:r w:rsidR="00990EC9" w:rsidRPr="009E0131">
        <w:rPr>
          <w:rFonts w:ascii="Arial" w:hAnsi="Arial" w:cs="Arial"/>
          <w:b/>
          <w:bCs/>
          <w:lang w:val="en-GB"/>
        </w:rPr>
        <w:t xml:space="preserve"> </w:t>
      </w:r>
      <w:r w:rsidR="00785749" w:rsidRPr="009E0131">
        <w:rPr>
          <w:rFonts w:ascii="Arial" w:hAnsi="Arial" w:cs="Arial"/>
          <w:b/>
          <w:bCs/>
          <w:lang w:val="en-GB"/>
        </w:rPr>
        <w:t xml:space="preserve">with </w:t>
      </w:r>
      <w:proofErr w:type="spellStart"/>
      <w:r w:rsidR="00072E3F" w:rsidRPr="009E0131">
        <w:rPr>
          <w:rFonts w:ascii="Arial" w:hAnsi="Arial" w:cs="Arial"/>
          <w:b/>
          <w:bCs/>
          <w:lang w:val="en-GB" w:eastAsia="zh-CN"/>
        </w:rPr>
        <w:t>Nx</w:t>
      </w:r>
      <w:proofErr w:type="spellEnd"/>
      <w:r w:rsidR="00072E3F" w:rsidRPr="009E0131">
        <w:rPr>
          <w:rFonts w:ascii="Arial" w:hAnsi="Arial" w:cs="Arial"/>
          <w:b/>
          <w:bCs/>
          <w:lang w:val="en-GB" w:eastAsia="zh-CN"/>
        </w:rPr>
        <w:t xml:space="preserve"> interface</w:t>
      </w:r>
    </w:p>
    <w:p w:rsidR="009C2C8B" w:rsidRPr="009E0131" w:rsidRDefault="009C2C8B" w:rsidP="009C2C8B">
      <w:pPr>
        <w:ind w:left="2127" w:hanging="2127"/>
        <w:rPr>
          <w:rFonts w:ascii="Arial" w:hAnsi="Arial" w:cs="Arial"/>
          <w:b/>
        </w:rPr>
      </w:pPr>
      <w:r w:rsidRPr="009E0131">
        <w:rPr>
          <w:rFonts w:ascii="Arial" w:hAnsi="Arial" w:cs="Arial"/>
          <w:b/>
        </w:rPr>
        <w:t>Document for:</w:t>
      </w:r>
      <w:r w:rsidRPr="009E0131">
        <w:rPr>
          <w:rFonts w:ascii="Arial" w:hAnsi="Arial" w:cs="Arial"/>
          <w:b/>
        </w:rPr>
        <w:tab/>
        <w:t xml:space="preserve">Approval </w:t>
      </w:r>
    </w:p>
    <w:p w:rsidR="009C2C8B" w:rsidRPr="009E0131" w:rsidRDefault="009C2C8B" w:rsidP="009C2C8B">
      <w:pPr>
        <w:ind w:left="2127" w:hanging="2127"/>
        <w:rPr>
          <w:rFonts w:ascii="Arial" w:hAnsi="Arial" w:cs="Arial"/>
          <w:b/>
        </w:rPr>
      </w:pPr>
      <w:r w:rsidRPr="009E0131">
        <w:rPr>
          <w:rFonts w:ascii="Arial" w:hAnsi="Arial" w:cs="Arial"/>
          <w:b/>
        </w:rPr>
        <w:t>Agenda Item:</w:t>
      </w:r>
      <w:r w:rsidRPr="009E0131">
        <w:rPr>
          <w:rFonts w:ascii="Arial" w:hAnsi="Arial" w:cs="Arial"/>
          <w:b/>
        </w:rPr>
        <w:tab/>
        <w:t>6.5.</w:t>
      </w:r>
      <w:r w:rsidR="00FF5BE5" w:rsidRPr="009E0131">
        <w:rPr>
          <w:rFonts w:ascii="Arial" w:hAnsi="Arial" w:cs="Arial"/>
          <w:b/>
        </w:rPr>
        <w:t>9</w:t>
      </w:r>
    </w:p>
    <w:p w:rsidR="009C2C8B" w:rsidRPr="009E0131" w:rsidRDefault="009C2C8B" w:rsidP="009C2C8B">
      <w:pPr>
        <w:ind w:left="2127" w:hanging="2127"/>
        <w:rPr>
          <w:rFonts w:ascii="Arial" w:hAnsi="Arial" w:cs="Arial"/>
          <w:b/>
        </w:rPr>
      </w:pPr>
      <w:r w:rsidRPr="009E0131">
        <w:rPr>
          <w:rFonts w:ascii="Arial" w:hAnsi="Arial" w:cs="Arial"/>
          <w:b/>
        </w:rPr>
        <w:t>Work Item / Release:</w:t>
      </w:r>
      <w:r w:rsidRPr="009E0131">
        <w:rPr>
          <w:rFonts w:ascii="Arial" w:hAnsi="Arial" w:cs="Arial"/>
          <w:b/>
        </w:rPr>
        <w:tab/>
        <w:t>5GS_Ph1/ Rel15</w:t>
      </w:r>
    </w:p>
    <w:p w:rsidR="00DD38AA" w:rsidRPr="009E0131" w:rsidRDefault="009C2C8B" w:rsidP="007D1755">
      <w:pPr>
        <w:spacing w:line="240" w:lineRule="auto"/>
        <w:rPr>
          <w:rFonts w:ascii="Arial" w:hAnsi="Arial" w:cs="Arial"/>
          <w:i/>
          <w:lang w:eastAsia="zh-CN"/>
        </w:rPr>
      </w:pPr>
      <w:r w:rsidRPr="009E0131">
        <w:rPr>
          <w:rFonts w:ascii="Arial" w:hAnsi="Arial" w:cs="Arial"/>
          <w:i/>
        </w:rPr>
        <w:t>Abstract of the contribution:</w:t>
      </w:r>
      <w:r w:rsidR="0031415D" w:rsidRPr="009E0131">
        <w:rPr>
          <w:rFonts w:ascii="Arial" w:hAnsi="Arial" w:cs="Arial"/>
          <w:i/>
        </w:rPr>
        <w:t xml:space="preserve"> </w:t>
      </w:r>
      <w:r w:rsidR="0031415D" w:rsidRPr="009E0131">
        <w:rPr>
          <w:rFonts w:ascii="Arial" w:hAnsi="Arial" w:cs="Arial"/>
          <w:i/>
          <w:lang w:eastAsia="zh-CN"/>
        </w:rPr>
        <w:t xml:space="preserve">This </w:t>
      </w:r>
      <w:r w:rsidR="00785749" w:rsidRPr="009E0131">
        <w:rPr>
          <w:rFonts w:ascii="Arial" w:hAnsi="Arial" w:cs="Arial"/>
          <w:i/>
          <w:lang w:eastAsia="zh-CN"/>
        </w:rPr>
        <w:t xml:space="preserve">contribution try to resolve </w:t>
      </w:r>
      <w:r w:rsidR="0032412C" w:rsidRPr="009E0131">
        <w:rPr>
          <w:rFonts w:ascii="Arial" w:hAnsi="Arial" w:cs="Arial"/>
          <w:i/>
          <w:lang w:eastAsia="zh-CN"/>
        </w:rPr>
        <w:t>the Editor’s Notes in t</w:t>
      </w:r>
      <w:r w:rsidR="003B16A2" w:rsidRPr="009E0131">
        <w:rPr>
          <w:rFonts w:ascii="Arial" w:hAnsi="Arial" w:cs="Arial"/>
          <w:i/>
          <w:lang w:eastAsia="zh-CN"/>
        </w:rPr>
        <w:t xml:space="preserve">he </w:t>
      </w:r>
      <w:proofErr w:type="spellStart"/>
      <w:r w:rsidR="000101F7" w:rsidRPr="009E0131">
        <w:rPr>
          <w:rFonts w:ascii="Arial" w:hAnsi="Arial" w:cs="Arial"/>
          <w:i/>
          <w:lang w:eastAsia="zh-CN"/>
        </w:rPr>
        <w:t>Nx</w:t>
      </w:r>
      <w:proofErr w:type="spellEnd"/>
      <w:r w:rsidR="000101F7" w:rsidRPr="009E0131">
        <w:rPr>
          <w:rFonts w:ascii="Arial" w:hAnsi="Arial" w:cs="Arial"/>
          <w:i/>
          <w:lang w:eastAsia="zh-CN"/>
        </w:rPr>
        <w:t xml:space="preserve"> based </w:t>
      </w:r>
      <w:r w:rsidR="0032412C" w:rsidRPr="009E0131">
        <w:rPr>
          <w:rFonts w:ascii="Arial" w:hAnsi="Arial" w:cs="Arial"/>
          <w:i/>
          <w:lang w:eastAsia="zh-CN"/>
        </w:rPr>
        <w:t>EPS to 5GS handover</w:t>
      </w:r>
      <w:r w:rsidR="00990EC9" w:rsidRPr="009E0131">
        <w:rPr>
          <w:rFonts w:ascii="Arial" w:hAnsi="Arial" w:cs="Arial"/>
          <w:i/>
          <w:lang w:eastAsia="zh-CN"/>
        </w:rPr>
        <w:t xml:space="preserve"> </w:t>
      </w:r>
      <w:r w:rsidR="000101F7" w:rsidRPr="009E0131">
        <w:rPr>
          <w:rFonts w:ascii="Arial" w:hAnsi="Arial" w:cs="Arial"/>
          <w:i/>
          <w:lang w:eastAsia="zh-CN"/>
        </w:rPr>
        <w:t>procedure in TS 23.502.</w:t>
      </w:r>
    </w:p>
    <w:p w:rsidR="009C2C8B" w:rsidRPr="006B576C" w:rsidRDefault="009C2C8B" w:rsidP="009C2C8B">
      <w:pPr>
        <w:keepNext/>
        <w:keepLines/>
        <w:pBdr>
          <w:top w:val="single" w:sz="12" w:space="0" w:color="auto"/>
        </w:pBdr>
        <w:spacing w:before="240" w:after="180" w:line="240" w:lineRule="auto"/>
        <w:ind w:left="1134" w:hanging="1134"/>
        <w:outlineLvl w:val="0"/>
        <w:rPr>
          <w:rFonts w:ascii="Times New Roman" w:hAnsi="Times New Roman"/>
          <w:sz w:val="36"/>
          <w:szCs w:val="20"/>
          <w:lang w:val="en-GB" w:eastAsia="zh-CN"/>
        </w:rPr>
      </w:pPr>
      <w:r w:rsidRPr="006B576C">
        <w:rPr>
          <w:rFonts w:ascii="Times New Roman" w:hAnsi="Times New Roman"/>
          <w:sz w:val="36"/>
          <w:szCs w:val="20"/>
          <w:lang w:val="en-GB" w:eastAsia="zh-CN"/>
        </w:rPr>
        <w:t>1</w:t>
      </w:r>
      <w:r w:rsidRPr="006B576C">
        <w:rPr>
          <w:rFonts w:ascii="Times New Roman" w:hAnsi="Times New Roman"/>
          <w:sz w:val="36"/>
          <w:szCs w:val="20"/>
          <w:lang w:val="en-GB" w:eastAsia="zh-CN"/>
        </w:rPr>
        <w:tab/>
        <w:t>Discussion</w:t>
      </w:r>
    </w:p>
    <w:p w:rsidR="00880E78" w:rsidRPr="007D18DB" w:rsidRDefault="00880E78" w:rsidP="003141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/>
          <w:color w:val="000000"/>
          <w:sz w:val="20"/>
          <w:szCs w:val="20"/>
          <w:lang w:val="en-GB" w:eastAsia="ja-JP"/>
        </w:rPr>
      </w:pPr>
      <w:r w:rsidRPr="007D18DB">
        <w:rPr>
          <w:rFonts w:ascii="Times New Roman" w:eastAsia="Malgun Gothic" w:hAnsi="Times New Roman"/>
          <w:color w:val="000000"/>
          <w:sz w:val="20"/>
          <w:szCs w:val="20"/>
          <w:lang w:val="en-GB" w:eastAsia="ja-JP"/>
        </w:rPr>
        <w:t xml:space="preserve">So far, solution for EPS to 5GS handover using </w:t>
      </w:r>
      <w:proofErr w:type="spellStart"/>
      <w:r w:rsidRPr="007D18DB">
        <w:rPr>
          <w:rFonts w:ascii="Times New Roman" w:eastAsia="Malgun Gothic" w:hAnsi="Times New Roman"/>
          <w:color w:val="000000"/>
          <w:sz w:val="20"/>
          <w:szCs w:val="20"/>
          <w:lang w:val="en-GB" w:eastAsia="ja-JP"/>
        </w:rPr>
        <w:t>Nx</w:t>
      </w:r>
      <w:proofErr w:type="spellEnd"/>
      <w:r w:rsidRPr="007D18DB">
        <w:rPr>
          <w:rFonts w:ascii="Times New Roman" w:eastAsia="Malgun Gothic" w:hAnsi="Times New Roman"/>
          <w:color w:val="000000"/>
          <w:sz w:val="20"/>
          <w:szCs w:val="20"/>
          <w:lang w:val="en-GB" w:eastAsia="ja-JP"/>
        </w:rPr>
        <w:t xml:space="preserve"> interface is captured in TS 23.502.</w:t>
      </w:r>
    </w:p>
    <w:p w:rsidR="00880E78" w:rsidRPr="009341B1" w:rsidRDefault="00880E78" w:rsidP="003141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/>
          <w:color w:val="000000"/>
          <w:sz w:val="20"/>
          <w:szCs w:val="20"/>
          <w:lang w:val="en-GB" w:eastAsia="ja-JP"/>
        </w:rPr>
      </w:pPr>
      <w:r w:rsidRPr="007D18DB">
        <w:rPr>
          <w:rFonts w:ascii="Times New Roman" w:eastAsia="Malgun Gothic" w:hAnsi="Times New Roman"/>
          <w:color w:val="000000"/>
          <w:sz w:val="20"/>
          <w:szCs w:val="20"/>
          <w:lang w:val="en-GB" w:eastAsia="ja-JP"/>
        </w:rPr>
        <w:t xml:space="preserve">There are </w:t>
      </w:r>
      <w:r w:rsidRPr="009341B1">
        <w:rPr>
          <w:rFonts w:ascii="Times New Roman" w:eastAsia="Malgun Gothic" w:hAnsi="Times New Roman"/>
          <w:color w:val="000000"/>
          <w:sz w:val="20"/>
          <w:szCs w:val="20"/>
          <w:lang w:val="en-GB" w:eastAsia="ja-JP"/>
        </w:rPr>
        <w:t xml:space="preserve">some Editor’s Notes left, this contribution try to resolve one of the Editor’s Notes: </w:t>
      </w:r>
    </w:p>
    <w:p w:rsidR="00080974" w:rsidRPr="006B576C" w:rsidRDefault="00080974" w:rsidP="00080974">
      <w:pPr>
        <w:pStyle w:val="EditorsNote"/>
        <w:rPr>
          <w:lang w:eastAsia="zh-CN"/>
        </w:rPr>
      </w:pPr>
      <w:r w:rsidRPr="006B576C">
        <w:rPr>
          <w:lang w:eastAsia="zh-CN"/>
        </w:rPr>
        <w:t>Editor's Note: It is FFS how the PDU session ID and 5G QoS parameters is determined in the UE and network when UE is in EPS.</w:t>
      </w:r>
    </w:p>
    <w:p w:rsidR="00080974" w:rsidRPr="006B576C" w:rsidRDefault="00FB33D9" w:rsidP="003141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/>
          <w:b/>
          <w:color w:val="000000"/>
          <w:sz w:val="20"/>
          <w:szCs w:val="20"/>
          <w:lang w:val="en-GB" w:eastAsia="ja-JP"/>
        </w:rPr>
      </w:pPr>
      <w:r w:rsidRPr="006B576C">
        <w:rPr>
          <w:rFonts w:ascii="Times New Roman" w:eastAsia="Malgun Gothic" w:hAnsi="Times New Roman"/>
          <w:b/>
          <w:color w:val="000000"/>
          <w:sz w:val="20"/>
          <w:szCs w:val="20"/>
          <w:lang w:val="en-GB" w:eastAsia="ja-JP"/>
        </w:rPr>
        <w:t xml:space="preserve">Issue 1: </w:t>
      </w:r>
      <w:r w:rsidR="00EF6B30" w:rsidRPr="006B576C">
        <w:rPr>
          <w:rFonts w:ascii="Times New Roman" w:eastAsia="Malgun Gothic" w:hAnsi="Times New Roman"/>
          <w:b/>
          <w:color w:val="000000"/>
          <w:sz w:val="20"/>
          <w:szCs w:val="20"/>
          <w:lang w:val="en-GB" w:eastAsia="ja-JP"/>
        </w:rPr>
        <w:t xml:space="preserve"> </w:t>
      </w:r>
      <w:r w:rsidR="00030A79" w:rsidRPr="006B576C">
        <w:rPr>
          <w:rFonts w:ascii="Times New Roman" w:eastAsia="Malgun Gothic" w:hAnsi="Times New Roman"/>
          <w:b/>
          <w:color w:val="000000"/>
          <w:sz w:val="20"/>
          <w:szCs w:val="20"/>
          <w:lang w:val="en-GB" w:eastAsia="ja-JP"/>
        </w:rPr>
        <w:t>Which 5G parameters cannot be mapped from 4G parameters locally in UE</w:t>
      </w:r>
      <w:r w:rsidR="00080974" w:rsidRPr="006B576C">
        <w:rPr>
          <w:rFonts w:ascii="Times New Roman" w:eastAsia="Malgun Gothic" w:hAnsi="Times New Roman"/>
          <w:b/>
          <w:color w:val="000000"/>
          <w:sz w:val="20"/>
          <w:szCs w:val="20"/>
          <w:lang w:val="en-GB" w:eastAsia="ja-JP"/>
        </w:rPr>
        <w:t>?</w:t>
      </w:r>
    </w:p>
    <w:p w:rsidR="00080974" w:rsidRPr="007D18DB" w:rsidRDefault="00EE4602" w:rsidP="00582D68">
      <w:pPr>
        <w:rPr>
          <w:rFonts w:ascii="Times New Roman" w:hAnsi="Times New Roman"/>
          <w:lang w:eastAsia="zh-CN"/>
        </w:rPr>
      </w:pPr>
      <w:r w:rsidRPr="006B576C">
        <w:rPr>
          <w:rFonts w:ascii="Times New Roman" w:hAnsi="Times New Roman"/>
          <w:lang w:eastAsia="zh-CN"/>
        </w:rPr>
        <w:t>The 4G and 5G parameters</w:t>
      </w:r>
      <w:r w:rsidR="008E266B" w:rsidRPr="006B576C">
        <w:rPr>
          <w:rFonts w:ascii="Times New Roman" w:hAnsi="Times New Roman"/>
          <w:lang w:eastAsia="zh-CN"/>
        </w:rPr>
        <w:t xml:space="preserve"> are shown in the figure below, with flexible </w:t>
      </w:r>
      <w:r w:rsidR="00A514F5" w:rsidRPr="006B576C">
        <w:rPr>
          <w:rFonts w:ascii="Times New Roman" w:hAnsi="Times New Roman"/>
          <w:lang w:eastAsia="zh-CN"/>
        </w:rPr>
        <w:t>mapping:</w:t>
      </w:r>
      <w:r w:rsidR="00030A79" w:rsidRPr="007D18DB">
        <w:rPr>
          <w:rFonts w:ascii="Times New Roman" w:hAnsi="Times New Roman"/>
        </w:rPr>
        <w:object w:dxaOrig="15504" w:dyaOrig="8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47pt" o:ole="">
            <v:imagedata r:id="rId8" o:title=""/>
          </v:shape>
          <o:OLEObject Type="Embed" ProgID="Visio.Drawing.15" ShapeID="_x0000_i1025" DrawAspect="Content" ObjectID="_1561102830" r:id="rId9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9"/>
        <w:gridCol w:w="567"/>
        <w:gridCol w:w="1134"/>
        <w:gridCol w:w="1418"/>
        <w:gridCol w:w="5073"/>
      </w:tblGrid>
      <w:tr w:rsidR="008D026A" w:rsidRPr="009E0131" w:rsidTr="00880E78">
        <w:tc>
          <w:tcPr>
            <w:tcW w:w="3085" w:type="dxa"/>
            <w:gridSpan w:val="4"/>
          </w:tcPr>
          <w:p w:rsidR="008D026A" w:rsidRPr="007D18DB" w:rsidRDefault="008D026A" w:rsidP="008E266B">
            <w:pPr>
              <w:spacing w:line="240" w:lineRule="atLeast"/>
              <w:jc w:val="center"/>
              <w:rPr>
                <w:rFonts w:ascii="Times New Roman" w:hAnsi="Times New Roman"/>
                <w:b/>
                <w:lang w:eastAsia="zh-CN"/>
              </w:rPr>
            </w:pPr>
            <w:r w:rsidRPr="007D18DB">
              <w:rPr>
                <w:rFonts w:ascii="Times New Roman" w:hAnsi="Times New Roman"/>
                <w:b/>
                <w:lang w:eastAsia="zh-CN"/>
              </w:rPr>
              <w:t>5G parameters</w:t>
            </w:r>
          </w:p>
        </w:tc>
        <w:tc>
          <w:tcPr>
            <w:tcW w:w="1418" w:type="dxa"/>
          </w:tcPr>
          <w:p w:rsidR="008D026A" w:rsidRPr="006B576C" w:rsidRDefault="00811189" w:rsidP="00910991">
            <w:pPr>
              <w:spacing w:line="240" w:lineRule="atLeast"/>
              <w:rPr>
                <w:rFonts w:ascii="Times New Roman" w:hAnsi="Times New Roman"/>
                <w:b/>
                <w:lang w:eastAsia="zh-CN"/>
              </w:rPr>
            </w:pPr>
            <w:r w:rsidRPr="006B576C">
              <w:rPr>
                <w:rFonts w:ascii="Times New Roman" w:hAnsi="Times New Roman"/>
                <w:b/>
                <w:lang w:eastAsia="zh-CN"/>
              </w:rPr>
              <w:t>L</w:t>
            </w:r>
            <w:r w:rsidR="008D026A" w:rsidRPr="006B576C">
              <w:rPr>
                <w:rFonts w:ascii="Times New Roman" w:hAnsi="Times New Roman"/>
                <w:b/>
                <w:lang w:eastAsia="zh-CN"/>
              </w:rPr>
              <w:t xml:space="preserve">ocally </w:t>
            </w:r>
            <w:r w:rsidR="00910991" w:rsidRPr="006B576C">
              <w:rPr>
                <w:rFonts w:ascii="Times New Roman" w:hAnsi="Times New Roman"/>
                <w:b/>
                <w:lang w:eastAsia="zh-CN"/>
              </w:rPr>
              <w:t>derived?</w:t>
            </w:r>
          </w:p>
        </w:tc>
        <w:tc>
          <w:tcPr>
            <w:tcW w:w="5073" w:type="dxa"/>
          </w:tcPr>
          <w:p w:rsidR="008D026A" w:rsidRPr="00586444" w:rsidRDefault="00EF6B30" w:rsidP="00880E78">
            <w:pPr>
              <w:spacing w:line="240" w:lineRule="atLeast"/>
              <w:rPr>
                <w:rFonts w:ascii="Times New Roman" w:hAnsi="Times New Roman"/>
                <w:b/>
                <w:lang w:eastAsia="zh-CN"/>
              </w:rPr>
            </w:pPr>
            <w:r w:rsidRPr="00586444">
              <w:rPr>
                <w:rFonts w:ascii="Times New Roman" w:hAnsi="Times New Roman"/>
                <w:b/>
                <w:lang w:eastAsia="zh-CN"/>
              </w:rPr>
              <w:t>How to perform direct mapping?</w:t>
            </w:r>
          </w:p>
        </w:tc>
      </w:tr>
      <w:tr w:rsidR="008D026A" w:rsidRPr="009E0131" w:rsidTr="00880E78">
        <w:trPr>
          <w:trHeight w:val="593"/>
        </w:trPr>
        <w:tc>
          <w:tcPr>
            <w:tcW w:w="3085" w:type="dxa"/>
            <w:gridSpan w:val="4"/>
          </w:tcPr>
          <w:p w:rsidR="008D026A" w:rsidRPr="00586444" w:rsidRDefault="008D026A" w:rsidP="00880E78">
            <w:pPr>
              <w:spacing w:line="240" w:lineRule="atLeast"/>
              <w:jc w:val="center"/>
              <w:rPr>
                <w:rFonts w:ascii="Times New Roman" w:hAnsi="Times New Roman"/>
                <w:lang w:eastAsia="zh-CN"/>
              </w:rPr>
            </w:pPr>
            <w:r w:rsidRPr="00586444">
              <w:rPr>
                <w:rFonts w:ascii="Times New Roman" w:hAnsi="Times New Roman"/>
                <w:lang w:eastAsia="zh-CN"/>
              </w:rPr>
              <w:lastRenderedPageBreak/>
              <w:t>DNN</w:t>
            </w:r>
          </w:p>
        </w:tc>
        <w:tc>
          <w:tcPr>
            <w:tcW w:w="1418" w:type="dxa"/>
          </w:tcPr>
          <w:p w:rsidR="008D026A" w:rsidRPr="00F7748A" w:rsidRDefault="00811189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F7748A">
              <w:rPr>
                <w:rFonts w:ascii="Times New Roman" w:hAnsi="Times New Roman"/>
                <w:lang w:eastAsia="zh-CN"/>
              </w:rPr>
              <w:t>Yes</w:t>
            </w:r>
            <w:r w:rsidR="00EF6B30" w:rsidRPr="00F7748A">
              <w:rPr>
                <w:rFonts w:ascii="Times New Roman" w:hAnsi="Times New Roman"/>
                <w:lang w:eastAsia="zh-CN"/>
              </w:rPr>
              <w:t>/</w:t>
            </w:r>
            <w:r w:rsidR="00EF6B30" w:rsidRPr="00F7748A">
              <w:rPr>
                <w:rFonts w:ascii="Times New Roman" w:hAnsi="Times New Roman"/>
                <w:color w:val="FF0000"/>
                <w:lang w:eastAsia="zh-CN"/>
              </w:rPr>
              <w:t>FFS</w:t>
            </w:r>
          </w:p>
        </w:tc>
        <w:tc>
          <w:tcPr>
            <w:tcW w:w="5073" w:type="dxa"/>
          </w:tcPr>
          <w:p w:rsidR="008D026A" w:rsidRPr="00EF6A27" w:rsidRDefault="00811189" w:rsidP="00EF6B30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B01013">
              <w:rPr>
                <w:rFonts w:ascii="Times New Roman" w:hAnsi="Times New Roman"/>
                <w:lang w:eastAsia="zh-CN"/>
              </w:rPr>
              <w:t xml:space="preserve">How to get DNN from APN is still under discussion, but </w:t>
            </w:r>
            <w:r w:rsidR="00EF6B30" w:rsidRPr="00EF6A27">
              <w:rPr>
                <w:rFonts w:ascii="Times New Roman" w:hAnsi="Times New Roman"/>
                <w:lang w:eastAsia="zh-CN"/>
              </w:rPr>
              <w:t>it‘s expected that</w:t>
            </w:r>
            <w:r w:rsidRPr="00EF6A27">
              <w:rPr>
                <w:rFonts w:ascii="Times New Roman" w:hAnsi="Times New Roman"/>
                <w:lang w:eastAsia="zh-CN"/>
              </w:rPr>
              <w:t xml:space="preserve"> the DNN can be derived from APN.</w:t>
            </w:r>
          </w:p>
        </w:tc>
      </w:tr>
      <w:tr w:rsidR="008D026A" w:rsidRPr="009E0131" w:rsidTr="00880E78">
        <w:tc>
          <w:tcPr>
            <w:tcW w:w="3085" w:type="dxa"/>
            <w:gridSpan w:val="4"/>
          </w:tcPr>
          <w:p w:rsidR="008D026A" w:rsidRPr="009E0131" w:rsidRDefault="008D026A" w:rsidP="00880E78">
            <w:pPr>
              <w:spacing w:line="240" w:lineRule="atLeast"/>
              <w:jc w:val="center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IP address</w:t>
            </w:r>
          </w:p>
        </w:tc>
        <w:tc>
          <w:tcPr>
            <w:tcW w:w="1418" w:type="dxa"/>
          </w:tcPr>
          <w:p w:rsidR="008D026A" w:rsidRPr="009E0131" w:rsidRDefault="00811189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Yes</w:t>
            </w:r>
          </w:p>
        </w:tc>
        <w:tc>
          <w:tcPr>
            <w:tcW w:w="5073" w:type="dxa"/>
          </w:tcPr>
          <w:p w:rsidR="008D026A" w:rsidRPr="009E0131" w:rsidRDefault="00EF6B30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No IP address change</w:t>
            </w:r>
            <w:r w:rsidR="00811189" w:rsidRPr="009E0131"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8D026A" w:rsidRPr="009E0131" w:rsidTr="00880E78">
        <w:tc>
          <w:tcPr>
            <w:tcW w:w="3085" w:type="dxa"/>
            <w:gridSpan w:val="4"/>
          </w:tcPr>
          <w:p w:rsidR="008D026A" w:rsidRPr="009E0131" w:rsidRDefault="008D026A" w:rsidP="00880E78">
            <w:pPr>
              <w:spacing w:line="240" w:lineRule="atLeast"/>
              <w:jc w:val="center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PDU session ID</w:t>
            </w:r>
          </w:p>
        </w:tc>
        <w:tc>
          <w:tcPr>
            <w:tcW w:w="1418" w:type="dxa"/>
          </w:tcPr>
          <w:p w:rsidR="008D026A" w:rsidRPr="009E0131" w:rsidRDefault="00811189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Yes</w:t>
            </w:r>
          </w:p>
        </w:tc>
        <w:tc>
          <w:tcPr>
            <w:tcW w:w="5073" w:type="dxa"/>
          </w:tcPr>
          <w:p w:rsidR="008D026A" w:rsidRPr="009E0131" w:rsidRDefault="00EF6B30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 xml:space="preserve">Set to </w:t>
            </w:r>
            <w:r w:rsidR="00811189" w:rsidRPr="009E0131">
              <w:rPr>
                <w:rFonts w:ascii="Times New Roman" w:hAnsi="Times New Roman"/>
                <w:lang w:eastAsia="zh-CN"/>
              </w:rPr>
              <w:t>Linked bearer ID of the 4G PDN connection</w:t>
            </w:r>
          </w:p>
        </w:tc>
      </w:tr>
      <w:tr w:rsidR="008D026A" w:rsidRPr="009E0131" w:rsidTr="00880E78">
        <w:tc>
          <w:tcPr>
            <w:tcW w:w="3085" w:type="dxa"/>
            <w:gridSpan w:val="4"/>
          </w:tcPr>
          <w:p w:rsidR="008D026A" w:rsidRPr="009E0131" w:rsidRDefault="008D026A" w:rsidP="00880E78">
            <w:pPr>
              <w:spacing w:line="240" w:lineRule="atLeast"/>
              <w:jc w:val="center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Session AMBR</w:t>
            </w:r>
          </w:p>
        </w:tc>
        <w:tc>
          <w:tcPr>
            <w:tcW w:w="1418" w:type="dxa"/>
          </w:tcPr>
          <w:p w:rsidR="008D026A" w:rsidRPr="009E0131" w:rsidRDefault="00811189" w:rsidP="00880E78">
            <w:pPr>
              <w:spacing w:line="240" w:lineRule="atLeast"/>
              <w:rPr>
                <w:rFonts w:ascii="Times New Roman" w:hAnsi="Times New Roman"/>
                <w:color w:val="FF0000"/>
                <w:lang w:eastAsia="zh-CN"/>
              </w:rPr>
            </w:pPr>
            <w:r w:rsidRPr="009E0131">
              <w:rPr>
                <w:rFonts w:ascii="Times New Roman" w:hAnsi="Times New Roman"/>
                <w:color w:val="FF0000"/>
                <w:lang w:eastAsia="zh-CN"/>
              </w:rPr>
              <w:t>No</w:t>
            </w:r>
          </w:p>
        </w:tc>
        <w:tc>
          <w:tcPr>
            <w:tcW w:w="5073" w:type="dxa"/>
          </w:tcPr>
          <w:p w:rsidR="008D026A" w:rsidRPr="009E0131" w:rsidRDefault="00811189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There is only APN AMBR which is shared by multi PDN connections in 4G, and the PDU session and the PDN connection is 1:1 mapping, so the UE cannot get the Session AMBR locally</w:t>
            </w:r>
          </w:p>
        </w:tc>
      </w:tr>
      <w:tr w:rsidR="008D026A" w:rsidRPr="009E0131" w:rsidTr="00880E78">
        <w:tc>
          <w:tcPr>
            <w:tcW w:w="3085" w:type="dxa"/>
            <w:gridSpan w:val="4"/>
          </w:tcPr>
          <w:p w:rsidR="008D026A" w:rsidRPr="009E0131" w:rsidRDefault="008D026A" w:rsidP="00880E78">
            <w:pPr>
              <w:spacing w:line="240" w:lineRule="atLeast"/>
              <w:jc w:val="center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SSC mode</w:t>
            </w:r>
          </w:p>
        </w:tc>
        <w:tc>
          <w:tcPr>
            <w:tcW w:w="1418" w:type="dxa"/>
          </w:tcPr>
          <w:p w:rsidR="008D026A" w:rsidRPr="009E0131" w:rsidRDefault="00811189" w:rsidP="00880E78">
            <w:pPr>
              <w:spacing w:line="240" w:lineRule="atLeast"/>
              <w:rPr>
                <w:rFonts w:ascii="Times New Roman" w:hAnsi="Times New Roman"/>
                <w:color w:val="FF0000"/>
                <w:lang w:eastAsia="zh-CN"/>
              </w:rPr>
            </w:pPr>
            <w:r w:rsidRPr="009E0131">
              <w:rPr>
                <w:rFonts w:ascii="Times New Roman" w:hAnsi="Times New Roman"/>
                <w:color w:val="FF0000"/>
                <w:lang w:eastAsia="zh-CN"/>
              </w:rPr>
              <w:t>No</w:t>
            </w:r>
          </w:p>
        </w:tc>
        <w:tc>
          <w:tcPr>
            <w:tcW w:w="5073" w:type="dxa"/>
          </w:tcPr>
          <w:p w:rsidR="008D026A" w:rsidRPr="009E0131" w:rsidRDefault="00811189" w:rsidP="00910991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 xml:space="preserve">There is no such </w:t>
            </w:r>
            <w:r w:rsidR="00910991" w:rsidRPr="009E0131">
              <w:rPr>
                <w:rFonts w:ascii="Times New Roman" w:hAnsi="Times New Roman"/>
                <w:lang w:eastAsia="zh-CN"/>
              </w:rPr>
              <w:t xml:space="preserve">concept  </w:t>
            </w:r>
            <w:r w:rsidRPr="009E0131">
              <w:rPr>
                <w:rFonts w:ascii="Times New Roman" w:hAnsi="Times New Roman"/>
                <w:lang w:eastAsia="zh-CN"/>
              </w:rPr>
              <w:t>in 4G</w:t>
            </w:r>
          </w:p>
        </w:tc>
      </w:tr>
      <w:tr w:rsidR="00DC05AE" w:rsidRPr="009E0131" w:rsidTr="00880E78">
        <w:tc>
          <w:tcPr>
            <w:tcW w:w="675" w:type="dxa"/>
            <w:vMerge w:val="restart"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proofErr w:type="spellStart"/>
            <w:r w:rsidRPr="009E0131">
              <w:rPr>
                <w:rFonts w:ascii="Times New Roman" w:hAnsi="Times New Roman"/>
                <w:lang w:eastAsia="zh-CN"/>
              </w:rPr>
              <w:t>QoS</w:t>
            </w:r>
            <w:proofErr w:type="spellEnd"/>
            <w:r w:rsidRPr="009E0131">
              <w:rPr>
                <w:rFonts w:ascii="Times New Roman" w:hAnsi="Times New Roman"/>
                <w:lang w:eastAsia="zh-CN"/>
              </w:rPr>
              <w:t xml:space="preserve"> flow</w:t>
            </w:r>
          </w:p>
        </w:tc>
        <w:tc>
          <w:tcPr>
            <w:tcW w:w="2410" w:type="dxa"/>
            <w:gridSpan w:val="3"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QFI</w:t>
            </w:r>
          </w:p>
        </w:tc>
        <w:tc>
          <w:tcPr>
            <w:tcW w:w="1418" w:type="dxa"/>
          </w:tcPr>
          <w:p w:rsidR="00DC05AE" w:rsidRPr="009E0131" w:rsidRDefault="00BC56A5" w:rsidP="00880E78">
            <w:pPr>
              <w:spacing w:line="240" w:lineRule="atLeast"/>
              <w:rPr>
                <w:rFonts w:ascii="Times New Roman" w:hAnsi="Times New Roman"/>
                <w:color w:val="FF0000"/>
                <w:lang w:eastAsia="zh-CN"/>
              </w:rPr>
            </w:pPr>
            <w:r w:rsidRPr="009E0131">
              <w:rPr>
                <w:rFonts w:ascii="Times New Roman" w:hAnsi="Times New Roman"/>
                <w:color w:val="FF0000"/>
                <w:lang w:eastAsia="zh-CN"/>
              </w:rPr>
              <w:t>FFS</w:t>
            </w:r>
          </w:p>
        </w:tc>
        <w:tc>
          <w:tcPr>
            <w:tcW w:w="5073" w:type="dxa"/>
          </w:tcPr>
          <w:p w:rsidR="00BC56A5" w:rsidRPr="009E0131" w:rsidRDefault="00BC56A5" w:rsidP="00630456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 xml:space="preserve">If a EPS bearer </w:t>
            </w:r>
            <w:r w:rsidR="007B10C9" w:rsidRPr="009E0131">
              <w:rPr>
                <w:rFonts w:ascii="Times New Roman" w:hAnsi="Times New Roman"/>
                <w:lang w:eastAsia="zh-CN"/>
              </w:rPr>
              <w:t xml:space="preserve">is designed to </w:t>
            </w:r>
            <w:r w:rsidRPr="009E0131">
              <w:rPr>
                <w:rFonts w:ascii="Times New Roman" w:hAnsi="Times New Roman"/>
                <w:lang w:eastAsia="zh-CN"/>
              </w:rPr>
              <w:t>be mapped to</w:t>
            </w:r>
            <w:r w:rsidR="007B10C9" w:rsidRPr="009E0131">
              <w:rPr>
                <w:rFonts w:ascii="Times New Roman" w:hAnsi="Times New Roman"/>
                <w:lang w:eastAsia="zh-CN"/>
              </w:rPr>
              <w:t xml:space="preserve"> only</w:t>
            </w:r>
            <w:r w:rsidRPr="009E0131">
              <w:rPr>
                <w:rFonts w:ascii="Times New Roman" w:hAnsi="Times New Roman"/>
                <w:lang w:eastAsia="zh-CN"/>
              </w:rPr>
              <w:t xml:space="preserve"> </w:t>
            </w:r>
            <w:r w:rsidR="007B10C9" w:rsidRPr="009E0131">
              <w:rPr>
                <w:rFonts w:ascii="Times New Roman" w:hAnsi="Times New Roman"/>
                <w:lang w:eastAsia="zh-CN"/>
              </w:rPr>
              <w:t>one</w:t>
            </w:r>
            <w:r w:rsidRPr="009E0131">
              <w:rPr>
                <w:rFonts w:ascii="Times New Roman" w:hAnsi="Times New Roman"/>
                <w:lang w:eastAsia="zh-CN"/>
              </w:rPr>
              <w:t xml:space="preserve"> </w:t>
            </w:r>
            <w:proofErr w:type="spellStart"/>
            <w:r w:rsidRPr="009E0131">
              <w:rPr>
                <w:rFonts w:ascii="Times New Roman" w:hAnsi="Times New Roman"/>
                <w:lang w:eastAsia="zh-CN"/>
              </w:rPr>
              <w:t>QoS</w:t>
            </w:r>
            <w:proofErr w:type="spellEnd"/>
            <w:r w:rsidRPr="009E0131">
              <w:rPr>
                <w:rFonts w:ascii="Times New Roman" w:hAnsi="Times New Roman"/>
                <w:lang w:eastAsia="zh-CN"/>
              </w:rPr>
              <w:t xml:space="preserve"> flow</w:t>
            </w:r>
            <w:r w:rsidRPr="009E0131">
              <w:rPr>
                <w:rFonts w:ascii="Times New Roman" w:hAnsi="Times New Roman"/>
                <w:lang w:eastAsia="zh-CN"/>
              </w:rPr>
              <w:t>：</w:t>
            </w:r>
          </w:p>
          <w:p w:rsidR="00630456" w:rsidRPr="009E0131" w:rsidRDefault="000A1118" w:rsidP="007B10C9">
            <w:pPr>
              <w:numPr>
                <w:ilvl w:val="0"/>
                <w:numId w:val="14"/>
              </w:num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As described in 23.501 5.7.4, the standard QFI contain the value of 1-9, which is overlap with the value of EPS EBI 5-15</w:t>
            </w:r>
            <w:r w:rsidR="00630456" w:rsidRPr="009E0131">
              <w:rPr>
                <w:rFonts w:ascii="Times New Roman" w:hAnsi="Times New Roman"/>
                <w:lang w:eastAsia="zh-CN"/>
              </w:rPr>
              <w:t xml:space="preserve">. </w:t>
            </w:r>
          </w:p>
          <w:p w:rsidR="00DC05AE" w:rsidRPr="009E0131" w:rsidRDefault="00630456" w:rsidP="007B10C9">
            <w:pPr>
              <w:numPr>
                <w:ilvl w:val="0"/>
                <w:numId w:val="14"/>
              </w:num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 xml:space="preserve">So </w:t>
            </w:r>
            <w:r w:rsidR="000A1118" w:rsidRPr="009E0131">
              <w:rPr>
                <w:rFonts w:ascii="Times New Roman" w:hAnsi="Times New Roman"/>
                <w:lang w:eastAsia="zh-CN"/>
              </w:rPr>
              <w:t>the EBI cannot be used as QFI directly</w:t>
            </w:r>
            <w:r w:rsidRPr="009E0131">
              <w:rPr>
                <w:rFonts w:ascii="Times New Roman" w:hAnsi="Times New Roman"/>
                <w:lang w:eastAsia="zh-CN"/>
              </w:rPr>
              <w:t>.</w:t>
            </w:r>
            <w:r w:rsidR="000A1118" w:rsidRPr="009E0131">
              <w:rPr>
                <w:rFonts w:ascii="Times New Roman" w:hAnsi="Times New Roman"/>
                <w:lang w:eastAsia="zh-CN"/>
              </w:rPr>
              <w:t xml:space="preserve"> </w:t>
            </w:r>
            <w:r w:rsidRPr="009E0131">
              <w:rPr>
                <w:rFonts w:ascii="Times New Roman" w:hAnsi="Times New Roman"/>
                <w:lang w:eastAsia="zh-CN"/>
              </w:rPr>
              <w:t>However,</w:t>
            </w:r>
            <w:r w:rsidR="000A1118" w:rsidRPr="009E0131">
              <w:rPr>
                <w:rFonts w:ascii="Times New Roman" w:hAnsi="Times New Roman"/>
                <w:lang w:eastAsia="zh-CN"/>
              </w:rPr>
              <w:t xml:space="preserve"> </w:t>
            </w:r>
            <w:r w:rsidRPr="009E0131">
              <w:rPr>
                <w:rFonts w:ascii="Times New Roman" w:hAnsi="Times New Roman"/>
                <w:lang w:eastAsia="zh-CN"/>
              </w:rPr>
              <w:t xml:space="preserve">QFI </w:t>
            </w:r>
            <w:r w:rsidR="000A1118" w:rsidRPr="009E0131">
              <w:rPr>
                <w:rFonts w:ascii="Times New Roman" w:hAnsi="Times New Roman"/>
                <w:lang w:eastAsia="zh-CN"/>
              </w:rPr>
              <w:t xml:space="preserve">can be </w:t>
            </w:r>
            <w:r w:rsidR="00BC56A5" w:rsidRPr="009E0131">
              <w:rPr>
                <w:rFonts w:ascii="Times New Roman" w:hAnsi="Times New Roman"/>
                <w:lang w:eastAsia="zh-CN"/>
              </w:rPr>
              <w:t>derived</w:t>
            </w:r>
            <w:r w:rsidRPr="009E0131">
              <w:rPr>
                <w:rFonts w:ascii="Times New Roman" w:hAnsi="Times New Roman"/>
                <w:lang w:eastAsia="zh-CN"/>
              </w:rPr>
              <w:t xml:space="preserve"> from EBI by shifting, e.g.</w:t>
            </w:r>
            <w:r w:rsidR="000A1118" w:rsidRPr="009E0131">
              <w:rPr>
                <w:rFonts w:ascii="Times New Roman" w:hAnsi="Times New Roman"/>
                <w:lang w:eastAsia="zh-CN"/>
              </w:rPr>
              <w:t xml:space="preserve"> QFI=</w:t>
            </w:r>
            <w:proofErr w:type="spellStart"/>
            <w:r w:rsidR="000A1118" w:rsidRPr="009E0131">
              <w:rPr>
                <w:rFonts w:ascii="Times New Roman" w:hAnsi="Times New Roman"/>
                <w:lang w:eastAsia="zh-CN"/>
              </w:rPr>
              <w:t>EBI+delta</w:t>
            </w:r>
            <w:proofErr w:type="spellEnd"/>
            <w:r w:rsidR="000A1118" w:rsidRPr="009E0131">
              <w:rPr>
                <w:rFonts w:ascii="Times New Roman" w:hAnsi="Times New Roman"/>
                <w:lang w:eastAsia="zh-CN"/>
              </w:rPr>
              <w:t>.</w:t>
            </w:r>
          </w:p>
          <w:p w:rsidR="00BC56A5" w:rsidRPr="009E0131" w:rsidRDefault="00BC56A5" w:rsidP="00BC56A5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 xml:space="preserve">If a EPS bearer can be mapped to multiple </w:t>
            </w:r>
            <w:proofErr w:type="spellStart"/>
            <w:r w:rsidRPr="009E0131">
              <w:rPr>
                <w:rFonts w:ascii="Times New Roman" w:hAnsi="Times New Roman"/>
                <w:lang w:eastAsia="zh-CN"/>
              </w:rPr>
              <w:t>QoS</w:t>
            </w:r>
            <w:proofErr w:type="spellEnd"/>
            <w:r w:rsidRPr="009E0131">
              <w:rPr>
                <w:rFonts w:ascii="Times New Roman" w:hAnsi="Times New Roman"/>
                <w:lang w:eastAsia="zh-CN"/>
              </w:rPr>
              <w:t xml:space="preserve"> flows</w:t>
            </w:r>
            <w:r w:rsidRPr="009E0131">
              <w:rPr>
                <w:rFonts w:ascii="Times New Roman" w:hAnsi="Times New Roman"/>
                <w:lang w:eastAsia="zh-CN"/>
              </w:rPr>
              <w:t>：</w:t>
            </w:r>
          </w:p>
          <w:p w:rsidR="00BC56A5" w:rsidRPr="009E0131" w:rsidRDefault="00BC56A5" w:rsidP="007B10C9">
            <w:pPr>
              <w:numPr>
                <w:ilvl w:val="0"/>
                <w:numId w:val="14"/>
              </w:num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QFI can</w:t>
            </w:r>
            <w:r w:rsidR="007B10C9" w:rsidRPr="009E0131">
              <w:rPr>
                <w:rFonts w:ascii="Times New Roman" w:hAnsi="Times New Roman"/>
                <w:lang w:eastAsia="zh-CN"/>
              </w:rPr>
              <w:t>’</w:t>
            </w:r>
            <w:r w:rsidRPr="009E0131">
              <w:rPr>
                <w:rFonts w:ascii="Times New Roman" w:hAnsi="Times New Roman"/>
                <w:lang w:eastAsia="zh-CN"/>
              </w:rPr>
              <w:t>t be derived from EBI</w:t>
            </w:r>
          </w:p>
        </w:tc>
      </w:tr>
      <w:tr w:rsidR="00DC05AE" w:rsidRPr="009E0131" w:rsidTr="00880E78">
        <w:tc>
          <w:tcPr>
            <w:tcW w:w="675" w:type="dxa"/>
            <w:vMerge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0" w:type="dxa"/>
            <w:gridSpan w:val="3"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5QI</w:t>
            </w:r>
          </w:p>
        </w:tc>
        <w:tc>
          <w:tcPr>
            <w:tcW w:w="1418" w:type="dxa"/>
          </w:tcPr>
          <w:p w:rsidR="00DC05AE" w:rsidRPr="009E0131" w:rsidRDefault="00811189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Yes</w:t>
            </w:r>
          </w:p>
        </w:tc>
        <w:tc>
          <w:tcPr>
            <w:tcW w:w="5073" w:type="dxa"/>
          </w:tcPr>
          <w:p w:rsidR="00DC05AE" w:rsidRPr="009E0131" w:rsidRDefault="00630456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Set to</w:t>
            </w:r>
            <w:r w:rsidR="00245BBF" w:rsidRPr="009E0131">
              <w:rPr>
                <w:rFonts w:ascii="Times New Roman" w:hAnsi="Times New Roman"/>
                <w:lang w:eastAsia="zh-CN"/>
              </w:rPr>
              <w:t xml:space="preserve"> 4G QCI directly.</w:t>
            </w:r>
          </w:p>
        </w:tc>
      </w:tr>
      <w:tr w:rsidR="00DC05AE" w:rsidRPr="009E0131" w:rsidTr="00880E78">
        <w:tc>
          <w:tcPr>
            <w:tcW w:w="675" w:type="dxa"/>
            <w:vMerge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0" w:type="dxa"/>
            <w:gridSpan w:val="3"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GFBR</w:t>
            </w:r>
          </w:p>
        </w:tc>
        <w:tc>
          <w:tcPr>
            <w:tcW w:w="1418" w:type="dxa"/>
          </w:tcPr>
          <w:p w:rsidR="00DC05AE" w:rsidRPr="009E0131" w:rsidRDefault="00811189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Yes</w:t>
            </w:r>
          </w:p>
        </w:tc>
        <w:tc>
          <w:tcPr>
            <w:tcW w:w="5073" w:type="dxa"/>
          </w:tcPr>
          <w:p w:rsidR="00DC05AE" w:rsidRPr="009E0131" w:rsidRDefault="00630456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 xml:space="preserve">Set to </w:t>
            </w:r>
            <w:r w:rsidR="00245BBF" w:rsidRPr="009E0131">
              <w:rPr>
                <w:rFonts w:ascii="Times New Roman" w:hAnsi="Times New Roman"/>
                <w:lang w:eastAsia="zh-CN"/>
              </w:rPr>
              <w:t>4G GBR directly.</w:t>
            </w:r>
          </w:p>
        </w:tc>
      </w:tr>
      <w:tr w:rsidR="00DC05AE" w:rsidRPr="009E0131" w:rsidTr="00880E78">
        <w:tc>
          <w:tcPr>
            <w:tcW w:w="675" w:type="dxa"/>
            <w:vMerge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0" w:type="dxa"/>
            <w:gridSpan w:val="3"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MFBR</w:t>
            </w:r>
          </w:p>
        </w:tc>
        <w:tc>
          <w:tcPr>
            <w:tcW w:w="1418" w:type="dxa"/>
          </w:tcPr>
          <w:p w:rsidR="00DC05AE" w:rsidRPr="009E0131" w:rsidRDefault="00811189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Yes</w:t>
            </w:r>
          </w:p>
        </w:tc>
        <w:tc>
          <w:tcPr>
            <w:tcW w:w="5073" w:type="dxa"/>
          </w:tcPr>
          <w:p w:rsidR="00DC05AE" w:rsidRPr="009E0131" w:rsidRDefault="00630456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Set to</w:t>
            </w:r>
            <w:r w:rsidRPr="009E0131" w:rsidDel="00630456">
              <w:rPr>
                <w:rFonts w:ascii="Times New Roman" w:hAnsi="Times New Roman"/>
                <w:lang w:eastAsia="zh-CN"/>
              </w:rPr>
              <w:t xml:space="preserve"> </w:t>
            </w:r>
            <w:r w:rsidR="00245BBF" w:rsidRPr="009E0131">
              <w:rPr>
                <w:rFonts w:ascii="Times New Roman" w:hAnsi="Times New Roman"/>
                <w:lang w:eastAsia="zh-CN"/>
              </w:rPr>
              <w:t>4G MBR directly.</w:t>
            </w:r>
          </w:p>
        </w:tc>
      </w:tr>
      <w:tr w:rsidR="002D4DE7" w:rsidRPr="009E0131" w:rsidTr="00880E78">
        <w:tc>
          <w:tcPr>
            <w:tcW w:w="675" w:type="dxa"/>
            <w:vMerge/>
          </w:tcPr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proofErr w:type="spellStart"/>
            <w:r w:rsidRPr="009E0131">
              <w:rPr>
                <w:rFonts w:ascii="Times New Roman" w:hAnsi="Times New Roman"/>
                <w:lang w:eastAsia="zh-CN"/>
              </w:rPr>
              <w:t>QoS</w:t>
            </w:r>
            <w:proofErr w:type="spellEnd"/>
            <w:r w:rsidRPr="009E0131">
              <w:rPr>
                <w:rFonts w:ascii="Times New Roman" w:hAnsi="Times New Roman"/>
                <w:lang w:eastAsia="zh-CN"/>
              </w:rPr>
              <w:t xml:space="preserve"> rule</w:t>
            </w:r>
          </w:p>
        </w:tc>
        <w:tc>
          <w:tcPr>
            <w:tcW w:w="1701" w:type="dxa"/>
            <w:gridSpan w:val="2"/>
          </w:tcPr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proofErr w:type="spellStart"/>
            <w:r w:rsidRPr="009E0131">
              <w:rPr>
                <w:rFonts w:ascii="Times New Roman" w:hAnsi="Times New Roman"/>
                <w:lang w:eastAsia="zh-CN"/>
              </w:rPr>
              <w:t>QoS</w:t>
            </w:r>
            <w:proofErr w:type="spellEnd"/>
            <w:r w:rsidRPr="009E0131">
              <w:rPr>
                <w:rFonts w:ascii="Times New Roman" w:hAnsi="Times New Roman"/>
                <w:lang w:eastAsia="zh-CN"/>
              </w:rPr>
              <w:t xml:space="preserve"> rule ID</w:t>
            </w:r>
          </w:p>
        </w:tc>
        <w:tc>
          <w:tcPr>
            <w:tcW w:w="1418" w:type="dxa"/>
          </w:tcPr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color w:val="FF0000"/>
                <w:lang w:eastAsia="zh-CN"/>
              </w:rPr>
            </w:pPr>
            <w:r w:rsidRPr="009E0131">
              <w:rPr>
                <w:rFonts w:ascii="Times New Roman" w:hAnsi="Times New Roman"/>
                <w:color w:val="FF0000"/>
                <w:lang w:eastAsia="zh-CN"/>
              </w:rPr>
              <w:t>No</w:t>
            </w:r>
            <w:r w:rsidR="00970F51" w:rsidRPr="009E0131">
              <w:rPr>
                <w:rFonts w:ascii="Times New Roman" w:hAnsi="Times New Roman"/>
                <w:color w:val="FF0000"/>
                <w:lang w:eastAsia="zh-CN"/>
              </w:rPr>
              <w:t>/FFS</w:t>
            </w:r>
          </w:p>
        </w:tc>
        <w:tc>
          <w:tcPr>
            <w:tcW w:w="5073" w:type="dxa"/>
            <w:vMerge w:val="restart"/>
          </w:tcPr>
          <w:p w:rsidR="00630456" w:rsidRPr="009E0131" w:rsidRDefault="002D4DE7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As described in 23.501 5.7.1,</w:t>
            </w:r>
          </w:p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9E0131">
              <w:rPr>
                <w:rFonts w:ascii="Times New Roman" w:hAnsi="Times New Roman"/>
                <w:i/>
                <w:sz w:val="20"/>
              </w:rPr>
              <w:t xml:space="preserve">A </w:t>
            </w:r>
            <w:proofErr w:type="spellStart"/>
            <w:r w:rsidRPr="009E0131">
              <w:rPr>
                <w:rFonts w:ascii="Times New Roman" w:hAnsi="Times New Roman"/>
                <w:i/>
                <w:sz w:val="20"/>
              </w:rPr>
              <w:t>QoS</w:t>
            </w:r>
            <w:proofErr w:type="spellEnd"/>
            <w:r w:rsidRPr="009E0131">
              <w:rPr>
                <w:rFonts w:ascii="Times New Roman" w:hAnsi="Times New Roman"/>
                <w:i/>
                <w:sz w:val="20"/>
              </w:rPr>
              <w:t xml:space="preserve"> rule contains </w:t>
            </w:r>
            <w:r w:rsidRPr="009E0131">
              <w:rPr>
                <w:rFonts w:ascii="Times New Roman" w:hAnsi="Times New Roman"/>
                <w:i/>
                <w:sz w:val="20"/>
                <w:lang w:eastAsia="zh-CN"/>
              </w:rPr>
              <w:t>……</w:t>
            </w:r>
            <w:r w:rsidRPr="009E0131">
              <w:rPr>
                <w:rFonts w:ascii="Times New Roman" w:hAnsi="Times New Roman"/>
                <w:i/>
                <w:sz w:val="20"/>
              </w:rPr>
              <w:t xml:space="preserve">, </w:t>
            </w:r>
            <w:r w:rsidRPr="009E0131">
              <w:rPr>
                <w:rFonts w:ascii="Times New Roman" w:hAnsi="Times New Roman"/>
                <w:i/>
                <w:color w:val="FF0000"/>
                <w:sz w:val="20"/>
              </w:rPr>
              <w:t>one or more packet filters</w:t>
            </w:r>
            <w:r w:rsidRPr="009E0131">
              <w:rPr>
                <w:rFonts w:ascii="Times New Roman" w:hAnsi="Times New Roman"/>
                <w:i/>
                <w:sz w:val="20"/>
              </w:rPr>
              <w:t xml:space="preserve"> and a precedence value.</w:t>
            </w:r>
          </w:p>
          <w:p w:rsidR="009B35DC" w:rsidRPr="009E0131" w:rsidRDefault="002C08EA" w:rsidP="00880E78">
            <w:pPr>
              <w:spacing w:line="240" w:lineRule="atLeast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9E0131">
              <w:rPr>
                <w:rFonts w:ascii="Times New Roman" w:hAnsi="Times New Roman"/>
                <w:i/>
                <w:sz w:val="20"/>
                <w:lang w:eastAsia="zh-CN"/>
              </w:rPr>
              <w:t xml:space="preserve">The </w:t>
            </w:r>
            <w:r w:rsidR="009B35DC" w:rsidRPr="009E0131">
              <w:rPr>
                <w:rFonts w:ascii="Times New Roman" w:hAnsi="Times New Roman"/>
                <w:i/>
                <w:sz w:val="20"/>
                <w:lang w:eastAsia="zh-CN"/>
              </w:rPr>
              <w:t xml:space="preserve">SMF generates the </w:t>
            </w:r>
            <w:proofErr w:type="spellStart"/>
            <w:r w:rsidR="009B35DC" w:rsidRPr="009E0131">
              <w:rPr>
                <w:rFonts w:ascii="Times New Roman" w:hAnsi="Times New Roman"/>
                <w:i/>
                <w:sz w:val="20"/>
                <w:lang w:eastAsia="zh-CN"/>
              </w:rPr>
              <w:t>QoS</w:t>
            </w:r>
            <w:proofErr w:type="spellEnd"/>
            <w:r w:rsidR="009B35DC" w:rsidRPr="009E0131">
              <w:rPr>
                <w:rFonts w:ascii="Times New Roman" w:hAnsi="Times New Roman"/>
                <w:i/>
                <w:sz w:val="20"/>
                <w:lang w:eastAsia="zh-CN"/>
              </w:rPr>
              <w:t xml:space="preserve"> rule(s) for the PDU Session by……</w:t>
            </w:r>
            <w:r w:rsidR="009B35DC" w:rsidRPr="009E0131">
              <w:rPr>
                <w:rFonts w:ascii="Times New Roman" w:hAnsi="Times New Roman"/>
                <w:i/>
                <w:sz w:val="20"/>
              </w:rPr>
              <w:t xml:space="preserve">, </w:t>
            </w:r>
            <w:r w:rsidR="009B35DC" w:rsidRPr="009E0131">
              <w:rPr>
                <w:rFonts w:ascii="Times New Roman" w:hAnsi="Times New Roman"/>
                <w:i/>
                <w:color w:val="FF0000"/>
                <w:sz w:val="20"/>
              </w:rPr>
              <w:t xml:space="preserve">setting the </w:t>
            </w:r>
            <w:r w:rsidR="009B35DC" w:rsidRPr="009E0131">
              <w:rPr>
                <w:rFonts w:ascii="Times New Roman" w:hAnsi="Times New Roman"/>
                <w:i/>
                <w:color w:val="FF0000"/>
                <w:sz w:val="20"/>
                <w:lang w:eastAsia="zh-CN"/>
              </w:rPr>
              <w:t xml:space="preserve">packet filter(s) </w:t>
            </w:r>
            <w:r w:rsidR="009B35DC" w:rsidRPr="009E0131">
              <w:rPr>
                <w:rFonts w:ascii="Times New Roman" w:hAnsi="Times New Roman"/>
                <w:i/>
                <w:color w:val="FF0000"/>
                <w:sz w:val="20"/>
              </w:rPr>
              <w:t xml:space="preserve">to the UL part of the SDF template and setting the </w:t>
            </w:r>
            <w:proofErr w:type="spellStart"/>
            <w:r w:rsidR="009B35DC" w:rsidRPr="009E0131">
              <w:rPr>
                <w:rFonts w:ascii="Times New Roman" w:hAnsi="Times New Roman"/>
                <w:i/>
                <w:color w:val="FF0000"/>
                <w:sz w:val="20"/>
              </w:rPr>
              <w:t>QoS</w:t>
            </w:r>
            <w:proofErr w:type="spellEnd"/>
            <w:r w:rsidR="009B35DC" w:rsidRPr="009E0131">
              <w:rPr>
                <w:rFonts w:ascii="Times New Roman" w:hAnsi="Times New Roman"/>
                <w:i/>
                <w:color w:val="FF0000"/>
                <w:sz w:val="20"/>
              </w:rPr>
              <w:t xml:space="preserve"> rule precedence to the SDF precedence.</w:t>
            </w:r>
            <w:r w:rsidR="009B35DC" w:rsidRPr="009E0131">
              <w:rPr>
                <w:rFonts w:ascii="Times New Roman" w:hAnsi="Times New Roman"/>
                <w:i/>
                <w:color w:val="FF0000"/>
                <w:sz w:val="20"/>
                <w:lang w:eastAsia="zh-CN"/>
              </w:rPr>
              <w:t xml:space="preserve"> The </w:t>
            </w:r>
            <w:proofErr w:type="spellStart"/>
            <w:r w:rsidR="009B35DC" w:rsidRPr="009E0131">
              <w:rPr>
                <w:rFonts w:ascii="Times New Roman" w:hAnsi="Times New Roman"/>
                <w:i/>
                <w:color w:val="FF0000"/>
                <w:sz w:val="20"/>
                <w:lang w:eastAsia="zh-CN"/>
              </w:rPr>
              <w:t>QoS</w:t>
            </w:r>
            <w:proofErr w:type="spellEnd"/>
            <w:r w:rsidR="009B35DC" w:rsidRPr="009E0131">
              <w:rPr>
                <w:rFonts w:ascii="Times New Roman" w:hAnsi="Times New Roman"/>
                <w:i/>
                <w:color w:val="FF0000"/>
                <w:sz w:val="20"/>
                <w:lang w:eastAsia="zh-CN"/>
              </w:rPr>
              <w:t xml:space="preserve"> rules are then provided to the UE</w:t>
            </w:r>
            <w:r w:rsidR="009B35DC" w:rsidRPr="009E0131">
              <w:rPr>
                <w:rFonts w:ascii="Times New Roman" w:hAnsi="Times New Roman"/>
                <w:i/>
                <w:sz w:val="20"/>
                <w:lang w:eastAsia="zh-CN"/>
              </w:rPr>
              <w:t xml:space="preserve"> enabling </w:t>
            </w:r>
            <w:r w:rsidR="009B35DC" w:rsidRPr="009E0131">
              <w:rPr>
                <w:rFonts w:ascii="Times New Roman" w:hAnsi="Times New Roman"/>
                <w:i/>
                <w:sz w:val="20"/>
              </w:rPr>
              <w:t>classification and marking of UL User Plane traffic</w:t>
            </w:r>
            <w:r w:rsidR="009B35DC" w:rsidRPr="009E0131">
              <w:rPr>
                <w:rFonts w:ascii="Times New Roman" w:hAnsi="Times New Roman"/>
                <w:i/>
                <w:sz w:val="20"/>
                <w:lang w:eastAsia="zh-CN"/>
              </w:rPr>
              <w:t>.</w:t>
            </w:r>
          </w:p>
          <w:p w:rsidR="00BC56A5" w:rsidRPr="00EF6A27" w:rsidRDefault="009B35DC" w:rsidP="007B10C9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 xml:space="preserve">The </w:t>
            </w:r>
            <w:proofErr w:type="spellStart"/>
            <w:r w:rsidRPr="009E0131">
              <w:rPr>
                <w:rFonts w:ascii="Times New Roman" w:hAnsi="Times New Roman"/>
                <w:lang w:eastAsia="zh-CN"/>
              </w:rPr>
              <w:t>QoS</w:t>
            </w:r>
            <w:proofErr w:type="spellEnd"/>
            <w:r w:rsidRPr="009E0131">
              <w:rPr>
                <w:rFonts w:ascii="Times New Roman" w:hAnsi="Times New Roman"/>
                <w:lang w:eastAsia="zh-CN"/>
              </w:rPr>
              <w:t xml:space="preserve"> rule contains one or more PFs of a SDF, but the UE in 4G has no knowledge of SDF, s</w:t>
            </w:r>
            <w:r w:rsidR="002D4DE7" w:rsidRPr="009E0131">
              <w:rPr>
                <w:rFonts w:ascii="Times New Roman" w:hAnsi="Times New Roman"/>
                <w:lang w:eastAsia="zh-CN"/>
              </w:rPr>
              <w:t xml:space="preserve">o the </w:t>
            </w:r>
            <w:proofErr w:type="spellStart"/>
            <w:r w:rsidR="002D4DE7" w:rsidRPr="009E0131">
              <w:rPr>
                <w:rFonts w:ascii="Times New Roman" w:hAnsi="Times New Roman"/>
                <w:lang w:eastAsia="zh-CN"/>
              </w:rPr>
              <w:t>QoS</w:t>
            </w:r>
            <w:proofErr w:type="spellEnd"/>
            <w:r w:rsidR="002D4DE7" w:rsidRPr="009E0131">
              <w:rPr>
                <w:rFonts w:ascii="Times New Roman" w:hAnsi="Times New Roman"/>
                <w:lang w:eastAsia="zh-CN"/>
              </w:rPr>
              <w:t xml:space="preserve"> rule ID and precedence can</w:t>
            </w:r>
            <w:r w:rsidR="00BC56A5" w:rsidRPr="009E0131">
              <w:rPr>
                <w:rFonts w:ascii="Times New Roman" w:hAnsi="Times New Roman"/>
                <w:lang w:eastAsia="zh-CN"/>
              </w:rPr>
              <w:t xml:space="preserve"> only</w:t>
            </w:r>
            <w:r w:rsidR="002D4DE7" w:rsidRPr="009E0131">
              <w:rPr>
                <w:rFonts w:ascii="Times New Roman" w:hAnsi="Times New Roman"/>
                <w:lang w:eastAsia="zh-CN"/>
              </w:rPr>
              <w:t xml:space="preserve"> be derived </w:t>
            </w:r>
            <w:r w:rsidRPr="009E0131">
              <w:rPr>
                <w:rFonts w:ascii="Times New Roman" w:hAnsi="Times New Roman"/>
                <w:lang w:eastAsia="zh-CN"/>
              </w:rPr>
              <w:t>locally</w:t>
            </w:r>
            <w:r w:rsidR="00BC56A5" w:rsidRPr="009E0131">
              <w:rPr>
                <w:rFonts w:ascii="Times New Roman" w:hAnsi="Times New Roman"/>
                <w:lang w:eastAsia="zh-CN"/>
              </w:rPr>
              <w:t xml:space="preserve"> </w:t>
            </w:r>
            <w:r w:rsidRPr="009E0131">
              <w:rPr>
                <w:rFonts w:ascii="Times New Roman" w:hAnsi="Times New Roman"/>
                <w:lang w:eastAsia="zh-CN"/>
              </w:rPr>
              <w:t>in UE</w:t>
            </w:r>
            <w:r w:rsidR="00BC56A5" w:rsidRPr="009E0131">
              <w:rPr>
                <w:rFonts w:ascii="Times New Roman" w:hAnsi="Times New Roman"/>
                <w:lang w:eastAsia="zh-CN"/>
              </w:rPr>
              <w:t xml:space="preserve"> in a predefined policy</w:t>
            </w:r>
            <w:r w:rsidRPr="009E0131">
              <w:rPr>
                <w:rFonts w:ascii="Times New Roman" w:hAnsi="Times New Roman"/>
                <w:lang w:eastAsia="zh-CN"/>
              </w:rPr>
              <w:t>.</w:t>
            </w:r>
            <w:r w:rsidR="00BC56A5" w:rsidRPr="009E0131">
              <w:rPr>
                <w:rFonts w:ascii="Times New Roman" w:hAnsi="Times New Roman"/>
                <w:lang w:eastAsia="zh-CN"/>
              </w:rPr>
              <w:t xml:space="preserve"> </w:t>
            </w:r>
            <w:r w:rsidR="007B10C9" w:rsidRPr="009E0131">
              <w:rPr>
                <w:rFonts w:ascii="Times New Roman" w:hAnsi="Times New Roman"/>
                <w:lang w:eastAsia="zh-CN"/>
              </w:rPr>
              <w:t>In this case, after the UE finishes the handover,</w:t>
            </w:r>
            <w:r w:rsidR="00BC56A5" w:rsidRPr="009E0131">
              <w:rPr>
                <w:rFonts w:ascii="Times New Roman" w:hAnsi="Times New Roman"/>
                <w:lang w:eastAsia="zh-CN"/>
              </w:rPr>
              <w:t xml:space="preserve"> the SMF+PGW-C has to modify the </w:t>
            </w:r>
            <w:proofErr w:type="spellStart"/>
            <w:r w:rsidR="00BC56A5" w:rsidRPr="009E0131">
              <w:rPr>
                <w:rFonts w:ascii="Times New Roman" w:hAnsi="Times New Roman"/>
                <w:lang w:eastAsia="zh-CN"/>
              </w:rPr>
              <w:t>QoS</w:t>
            </w:r>
            <w:proofErr w:type="spellEnd"/>
            <w:r w:rsidR="00BC56A5" w:rsidRPr="009E0131">
              <w:rPr>
                <w:rFonts w:ascii="Times New Roman" w:hAnsi="Times New Roman"/>
                <w:lang w:eastAsia="zh-CN"/>
              </w:rPr>
              <w:t xml:space="preserve"> rule </w:t>
            </w:r>
            <w:r w:rsidR="007B10C9" w:rsidRPr="009E0131">
              <w:rPr>
                <w:rFonts w:ascii="Times New Roman" w:hAnsi="Times New Roman"/>
                <w:lang w:eastAsia="zh-CN"/>
              </w:rPr>
              <w:t xml:space="preserve">because </w:t>
            </w:r>
            <w:r w:rsidR="00BC56A5" w:rsidRPr="009E0131">
              <w:rPr>
                <w:rFonts w:ascii="Times New Roman" w:hAnsi="Times New Roman"/>
                <w:lang w:eastAsia="zh-CN"/>
              </w:rPr>
              <w:t xml:space="preserve">the locally mapped </w:t>
            </w:r>
            <w:proofErr w:type="spellStart"/>
            <w:r w:rsidR="00BC56A5" w:rsidRPr="009E0131">
              <w:rPr>
                <w:rFonts w:ascii="Times New Roman" w:hAnsi="Times New Roman"/>
                <w:lang w:eastAsia="zh-CN"/>
              </w:rPr>
              <w:t>QoS</w:t>
            </w:r>
            <w:proofErr w:type="spellEnd"/>
            <w:r w:rsidR="00BC56A5" w:rsidRPr="009E0131">
              <w:rPr>
                <w:rFonts w:ascii="Times New Roman" w:hAnsi="Times New Roman"/>
                <w:lang w:eastAsia="zh-CN"/>
              </w:rPr>
              <w:t xml:space="preserve"> rule </w:t>
            </w:r>
            <w:r w:rsidR="00BC56A5" w:rsidRPr="00EF6A27">
              <w:rPr>
                <w:rFonts w:ascii="Times New Roman" w:hAnsi="Times New Roman"/>
                <w:lang w:eastAsia="zh-CN"/>
              </w:rPr>
              <w:t xml:space="preserve">cannot reflect the SDF. </w:t>
            </w:r>
          </w:p>
        </w:tc>
      </w:tr>
      <w:tr w:rsidR="002D4DE7" w:rsidRPr="009E0131" w:rsidTr="00880E78">
        <w:tc>
          <w:tcPr>
            <w:tcW w:w="675" w:type="dxa"/>
            <w:vMerge/>
          </w:tcPr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709" w:type="dxa"/>
            <w:vMerge/>
          </w:tcPr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701" w:type="dxa"/>
            <w:gridSpan w:val="2"/>
          </w:tcPr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Precedence</w:t>
            </w:r>
          </w:p>
        </w:tc>
        <w:tc>
          <w:tcPr>
            <w:tcW w:w="1418" w:type="dxa"/>
          </w:tcPr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color w:val="FF0000"/>
                <w:lang w:eastAsia="zh-CN"/>
              </w:rPr>
            </w:pPr>
            <w:r w:rsidRPr="009E0131">
              <w:rPr>
                <w:rFonts w:ascii="Times New Roman" w:hAnsi="Times New Roman"/>
                <w:color w:val="FF0000"/>
                <w:lang w:eastAsia="zh-CN"/>
              </w:rPr>
              <w:t>No</w:t>
            </w:r>
            <w:r w:rsidR="00970F51" w:rsidRPr="009E0131">
              <w:rPr>
                <w:rFonts w:ascii="Times New Roman" w:hAnsi="Times New Roman"/>
                <w:color w:val="FF0000"/>
                <w:lang w:eastAsia="zh-CN"/>
              </w:rPr>
              <w:t>/FFS</w:t>
            </w:r>
          </w:p>
        </w:tc>
        <w:tc>
          <w:tcPr>
            <w:tcW w:w="5073" w:type="dxa"/>
            <w:vMerge/>
          </w:tcPr>
          <w:p w:rsidR="002D4DE7" w:rsidRPr="009E0131" w:rsidRDefault="002D4DE7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</w:tr>
      <w:tr w:rsidR="00DC05AE" w:rsidRPr="009E0131" w:rsidTr="00880E78">
        <w:tc>
          <w:tcPr>
            <w:tcW w:w="675" w:type="dxa"/>
            <w:vMerge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709" w:type="dxa"/>
            <w:vMerge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701" w:type="dxa"/>
            <w:gridSpan w:val="2"/>
          </w:tcPr>
          <w:p w:rsidR="00DC05AE" w:rsidRPr="009E0131" w:rsidRDefault="00DC05AE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QFI</w:t>
            </w:r>
          </w:p>
        </w:tc>
        <w:tc>
          <w:tcPr>
            <w:tcW w:w="1418" w:type="dxa"/>
          </w:tcPr>
          <w:p w:rsidR="00DC05AE" w:rsidRPr="009E0131" w:rsidRDefault="00811189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Yes</w:t>
            </w:r>
          </w:p>
        </w:tc>
        <w:tc>
          <w:tcPr>
            <w:tcW w:w="5073" w:type="dxa"/>
          </w:tcPr>
          <w:p w:rsidR="00DC05AE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As described above.</w:t>
            </w:r>
          </w:p>
        </w:tc>
      </w:tr>
      <w:tr w:rsidR="00B74D65" w:rsidRPr="009E0131" w:rsidTr="00880E78">
        <w:tc>
          <w:tcPr>
            <w:tcW w:w="675" w:type="dxa"/>
            <w:vMerge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709" w:type="dxa"/>
            <w:vMerge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567" w:type="dxa"/>
            <w:vMerge w:val="restart"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PF</w:t>
            </w:r>
          </w:p>
        </w:tc>
        <w:tc>
          <w:tcPr>
            <w:tcW w:w="1134" w:type="dxa"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color w:val="FF0000"/>
                <w:lang w:eastAsia="zh-CN"/>
              </w:rPr>
            </w:pPr>
            <w:r w:rsidRPr="009E0131">
              <w:rPr>
                <w:rFonts w:ascii="Times New Roman" w:hAnsi="Times New Roman"/>
                <w:color w:val="FF0000"/>
                <w:lang w:eastAsia="zh-CN"/>
              </w:rPr>
              <w:t>PF id</w:t>
            </w:r>
            <w:r w:rsidR="00047208" w:rsidRPr="009E0131">
              <w:rPr>
                <w:rFonts w:ascii="Times New Roman" w:hAnsi="Times New Roman"/>
                <w:color w:val="FF0000"/>
                <w:lang w:eastAsia="zh-CN"/>
              </w:rPr>
              <w:t>?</w:t>
            </w:r>
          </w:p>
        </w:tc>
        <w:tc>
          <w:tcPr>
            <w:tcW w:w="1418" w:type="dxa"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Yes</w:t>
            </w:r>
          </w:p>
        </w:tc>
        <w:tc>
          <w:tcPr>
            <w:tcW w:w="5073" w:type="dxa"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This parameter is not defined in 5G yet if has in 5G, it can derived from 4G PF id.</w:t>
            </w:r>
          </w:p>
        </w:tc>
      </w:tr>
      <w:tr w:rsidR="00B74D65" w:rsidRPr="009E0131" w:rsidTr="00880E78">
        <w:tc>
          <w:tcPr>
            <w:tcW w:w="675" w:type="dxa"/>
            <w:vMerge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709" w:type="dxa"/>
            <w:vMerge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567" w:type="dxa"/>
            <w:vMerge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134" w:type="dxa"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color w:val="FF0000"/>
                <w:lang w:eastAsia="zh-CN"/>
              </w:rPr>
            </w:pPr>
            <w:r w:rsidRPr="009E0131">
              <w:rPr>
                <w:rFonts w:ascii="Times New Roman" w:hAnsi="Times New Roman"/>
                <w:color w:val="FF0000"/>
                <w:lang w:eastAsia="zh-CN"/>
              </w:rPr>
              <w:t>PF attribute</w:t>
            </w:r>
            <w:r w:rsidR="00047208" w:rsidRPr="009E0131">
              <w:rPr>
                <w:rFonts w:ascii="Times New Roman" w:hAnsi="Times New Roman"/>
                <w:color w:val="FF0000"/>
                <w:lang w:eastAsia="zh-CN"/>
              </w:rPr>
              <w:t>?</w:t>
            </w:r>
          </w:p>
        </w:tc>
        <w:tc>
          <w:tcPr>
            <w:tcW w:w="1418" w:type="dxa"/>
          </w:tcPr>
          <w:p w:rsidR="00B74D65" w:rsidRPr="009E0131" w:rsidRDefault="00B74D65" w:rsidP="00880E78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>Yes</w:t>
            </w:r>
          </w:p>
        </w:tc>
        <w:tc>
          <w:tcPr>
            <w:tcW w:w="5073" w:type="dxa"/>
          </w:tcPr>
          <w:p w:rsidR="00B74D65" w:rsidRPr="009E0131" w:rsidRDefault="00B74D65" w:rsidP="00BC56A5">
            <w:pPr>
              <w:spacing w:line="240" w:lineRule="atLeast"/>
              <w:rPr>
                <w:rFonts w:ascii="Times New Roman" w:hAnsi="Times New Roman"/>
                <w:lang w:eastAsia="zh-CN"/>
              </w:rPr>
            </w:pPr>
            <w:r w:rsidRPr="009E0131">
              <w:rPr>
                <w:rFonts w:ascii="Times New Roman" w:hAnsi="Times New Roman"/>
                <w:lang w:eastAsia="zh-CN"/>
              </w:rPr>
              <w:t xml:space="preserve">This parameter is not defined in 5G yet, if has in 5G, it can </w:t>
            </w:r>
            <w:r w:rsidR="00BC56A5" w:rsidRPr="009E0131">
              <w:rPr>
                <w:rFonts w:ascii="Times New Roman" w:hAnsi="Times New Roman"/>
                <w:lang w:eastAsia="zh-CN"/>
              </w:rPr>
              <w:t xml:space="preserve">set to </w:t>
            </w:r>
            <w:r w:rsidRPr="009E0131">
              <w:rPr>
                <w:rFonts w:ascii="Times New Roman" w:hAnsi="Times New Roman"/>
                <w:lang w:eastAsia="zh-CN"/>
              </w:rPr>
              <w:t>the 4G PF attribute directly.</w:t>
            </w:r>
          </w:p>
        </w:tc>
      </w:tr>
    </w:tbl>
    <w:p w:rsidR="008D026A" w:rsidRPr="009E0131" w:rsidRDefault="008D026A" w:rsidP="00582D68">
      <w:pPr>
        <w:rPr>
          <w:rFonts w:ascii="Times New Roman" w:hAnsi="Times New Roman"/>
          <w:lang w:eastAsia="zh-CN"/>
        </w:rPr>
      </w:pPr>
    </w:p>
    <w:p w:rsidR="00C32C72" w:rsidRPr="009E0131" w:rsidRDefault="0037325E" w:rsidP="00D14983">
      <w:pPr>
        <w:ind w:left="1215" w:hangingChars="550" w:hanging="1215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b/>
          <w:lang w:eastAsia="zh-CN"/>
        </w:rPr>
        <w:t>Observation</w:t>
      </w:r>
      <w:r w:rsidR="00C32C72" w:rsidRPr="009E0131">
        <w:rPr>
          <w:rFonts w:ascii="Times New Roman" w:hAnsi="Times New Roman"/>
          <w:b/>
        </w:rPr>
        <w:t xml:space="preserve"> </w:t>
      </w:r>
      <w:r w:rsidR="00C32C72" w:rsidRPr="009E0131">
        <w:rPr>
          <w:rFonts w:ascii="Times New Roman" w:hAnsi="Times New Roman"/>
          <w:b/>
          <w:lang w:eastAsia="zh-CN"/>
        </w:rPr>
        <w:t>1: T</w:t>
      </w:r>
      <w:r w:rsidR="00B74D65" w:rsidRPr="009E0131">
        <w:rPr>
          <w:rFonts w:ascii="Times New Roman" w:hAnsi="Times New Roman"/>
          <w:b/>
          <w:lang w:eastAsia="zh-CN"/>
        </w:rPr>
        <w:t xml:space="preserve">he SSC mode, session AMBR and </w:t>
      </w:r>
      <w:proofErr w:type="spellStart"/>
      <w:r w:rsidR="00B74D65" w:rsidRPr="009E0131">
        <w:rPr>
          <w:rFonts w:ascii="Times New Roman" w:hAnsi="Times New Roman"/>
          <w:b/>
          <w:lang w:eastAsia="zh-CN"/>
        </w:rPr>
        <w:t>QoS</w:t>
      </w:r>
      <w:proofErr w:type="spellEnd"/>
      <w:r w:rsidR="00B74D65" w:rsidRPr="009E0131">
        <w:rPr>
          <w:rFonts w:ascii="Times New Roman" w:hAnsi="Times New Roman"/>
          <w:b/>
          <w:lang w:eastAsia="zh-CN"/>
        </w:rPr>
        <w:t xml:space="preserve"> rule </w:t>
      </w:r>
      <w:r w:rsidR="00041336" w:rsidRPr="009E0131">
        <w:rPr>
          <w:rFonts w:ascii="Times New Roman" w:hAnsi="Times New Roman"/>
          <w:b/>
          <w:lang w:eastAsia="zh-CN"/>
        </w:rPr>
        <w:t xml:space="preserve">can’t </w:t>
      </w:r>
      <w:r w:rsidR="00B74D65" w:rsidRPr="009E0131">
        <w:rPr>
          <w:rFonts w:ascii="Times New Roman" w:hAnsi="Times New Roman"/>
          <w:b/>
          <w:lang w:eastAsia="zh-CN"/>
        </w:rPr>
        <w:t xml:space="preserve">be </w:t>
      </w:r>
      <w:r w:rsidR="00041336" w:rsidRPr="009E0131">
        <w:rPr>
          <w:rFonts w:ascii="Times New Roman" w:hAnsi="Times New Roman"/>
          <w:b/>
          <w:lang w:eastAsia="zh-CN"/>
        </w:rPr>
        <w:t xml:space="preserve">derived locally </w:t>
      </w:r>
      <w:r w:rsidR="000B612D" w:rsidRPr="009E0131">
        <w:rPr>
          <w:rFonts w:ascii="Times New Roman" w:hAnsi="Times New Roman"/>
          <w:b/>
          <w:lang w:eastAsia="zh-CN"/>
        </w:rPr>
        <w:t xml:space="preserve">from 4G </w:t>
      </w:r>
      <w:proofErr w:type="spellStart"/>
      <w:r w:rsidR="00041336" w:rsidRPr="009E0131">
        <w:rPr>
          <w:rFonts w:ascii="Times New Roman" w:hAnsi="Times New Roman"/>
          <w:b/>
          <w:lang w:eastAsia="zh-CN"/>
        </w:rPr>
        <w:t>QoS</w:t>
      </w:r>
      <w:proofErr w:type="spellEnd"/>
      <w:r w:rsidR="00041336" w:rsidRPr="009E0131">
        <w:rPr>
          <w:rFonts w:ascii="Times New Roman" w:hAnsi="Times New Roman"/>
          <w:b/>
          <w:lang w:eastAsia="zh-CN"/>
        </w:rPr>
        <w:t xml:space="preserve"> parameters </w:t>
      </w:r>
      <w:r w:rsidR="00B74D65" w:rsidRPr="009E0131">
        <w:rPr>
          <w:rFonts w:ascii="Times New Roman" w:hAnsi="Times New Roman"/>
          <w:b/>
          <w:lang w:eastAsia="zh-CN"/>
        </w:rPr>
        <w:t>in UE.</w:t>
      </w:r>
      <w:r w:rsidR="00BC56A5" w:rsidRPr="009E0131">
        <w:rPr>
          <w:rFonts w:ascii="Times New Roman" w:hAnsi="Times New Roman"/>
          <w:b/>
          <w:lang w:eastAsia="zh-CN"/>
        </w:rPr>
        <w:t xml:space="preserve"> The QFI depends on the granularity of the </w:t>
      </w:r>
      <w:proofErr w:type="spellStart"/>
      <w:r w:rsidR="00BC56A5" w:rsidRPr="009E0131">
        <w:rPr>
          <w:rFonts w:ascii="Times New Roman" w:hAnsi="Times New Roman"/>
          <w:b/>
          <w:lang w:eastAsia="zh-CN"/>
        </w:rPr>
        <w:t>QoS</w:t>
      </w:r>
      <w:proofErr w:type="spellEnd"/>
      <w:r w:rsidR="00BC56A5" w:rsidRPr="009E0131">
        <w:rPr>
          <w:rFonts w:ascii="Times New Roman" w:hAnsi="Times New Roman"/>
          <w:b/>
          <w:lang w:eastAsia="zh-CN"/>
        </w:rPr>
        <w:t xml:space="preserve"> flow</w:t>
      </w:r>
      <w:r w:rsidR="00BC56A5" w:rsidRPr="009E0131">
        <w:rPr>
          <w:rFonts w:ascii="Times New Roman" w:hAnsi="Times New Roman"/>
          <w:lang w:eastAsia="zh-CN"/>
        </w:rPr>
        <w:t>.</w:t>
      </w:r>
    </w:p>
    <w:p w:rsidR="00C100F0" w:rsidRPr="009E0131" w:rsidRDefault="00C100F0" w:rsidP="00582D68">
      <w:pPr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b/>
          <w:u w:val="single"/>
        </w:rPr>
        <w:t xml:space="preserve">Issue </w:t>
      </w:r>
      <w:r w:rsidR="009B5119" w:rsidRPr="009E0131">
        <w:rPr>
          <w:rFonts w:ascii="Times New Roman" w:hAnsi="Times New Roman"/>
          <w:b/>
          <w:u w:val="single"/>
          <w:lang w:eastAsia="zh-CN"/>
        </w:rPr>
        <w:t>2</w:t>
      </w:r>
      <w:r w:rsidRPr="009E0131">
        <w:rPr>
          <w:rFonts w:ascii="Times New Roman" w:hAnsi="Times New Roman"/>
          <w:b/>
          <w:u w:val="single"/>
        </w:rPr>
        <w:t xml:space="preserve">: </w:t>
      </w:r>
      <w:r w:rsidR="009B5119" w:rsidRPr="009E0131">
        <w:rPr>
          <w:rFonts w:ascii="Times New Roman" w:hAnsi="Times New Roman"/>
          <w:b/>
          <w:u w:val="single"/>
          <w:lang w:eastAsia="zh-CN"/>
        </w:rPr>
        <w:t xml:space="preserve">How to </w:t>
      </w:r>
      <w:r w:rsidR="00F63EBE" w:rsidRPr="009E0131">
        <w:rPr>
          <w:rFonts w:ascii="Times New Roman" w:hAnsi="Times New Roman"/>
          <w:b/>
          <w:u w:val="single"/>
          <w:lang w:eastAsia="zh-CN"/>
        </w:rPr>
        <w:t xml:space="preserve">determine </w:t>
      </w:r>
      <w:r w:rsidR="0079374D" w:rsidRPr="009E0131">
        <w:rPr>
          <w:rFonts w:ascii="Times New Roman" w:hAnsi="Times New Roman"/>
          <w:b/>
          <w:u w:val="single"/>
          <w:lang w:eastAsia="zh-CN"/>
        </w:rPr>
        <w:t xml:space="preserve">the SSC mode, session AMBR and </w:t>
      </w:r>
      <w:proofErr w:type="spellStart"/>
      <w:r w:rsidR="0079374D" w:rsidRPr="009E0131">
        <w:rPr>
          <w:rFonts w:ascii="Times New Roman" w:hAnsi="Times New Roman"/>
          <w:b/>
          <w:u w:val="single"/>
          <w:lang w:eastAsia="zh-CN"/>
        </w:rPr>
        <w:t>QoS</w:t>
      </w:r>
      <w:proofErr w:type="spellEnd"/>
      <w:r w:rsidR="0079374D" w:rsidRPr="009E0131">
        <w:rPr>
          <w:rFonts w:ascii="Times New Roman" w:hAnsi="Times New Roman"/>
          <w:b/>
          <w:u w:val="single"/>
          <w:lang w:eastAsia="zh-CN"/>
        </w:rPr>
        <w:t xml:space="preserve"> rule</w:t>
      </w:r>
      <w:r w:rsidR="00F63EBE" w:rsidRPr="009E0131">
        <w:rPr>
          <w:rFonts w:ascii="Times New Roman" w:hAnsi="Times New Roman"/>
          <w:b/>
          <w:u w:val="single"/>
          <w:lang w:eastAsia="zh-CN"/>
        </w:rPr>
        <w:t xml:space="preserve"> </w:t>
      </w:r>
      <w:r w:rsidR="0079374D" w:rsidRPr="009E0131">
        <w:rPr>
          <w:rFonts w:ascii="Times New Roman" w:hAnsi="Times New Roman"/>
          <w:b/>
          <w:u w:val="single"/>
          <w:lang w:eastAsia="zh-CN"/>
        </w:rPr>
        <w:t>in UE</w:t>
      </w:r>
      <w:r w:rsidR="007B10C9" w:rsidRPr="009E0131">
        <w:rPr>
          <w:rFonts w:ascii="Times New Roman" w:hAnsi="Times New Roman"/>
          <w:b/>
          <w:u w:val="single"/>
          <w:lang w:eastAsia="zh-CN"/>
        </w:rPr>
        <w:t>.</w:t>
      </w:r>
    </w:p>
    <w:p w:rsidR="00DB5AA1" w:rsidRPr="009341B1" w:rsidRDefault="00582D68" w:rsidP="00D14983">
      <w:pPr>
        <w:ind w:left="994" w:hangingChars="450" w:hanging="994"/>
        <w:rPr>
          <w:rFonts w:ascii="Times New Roman" w:hAnsi="Times New Roman"/>
          <w:b/>
          <w:lang w:eastAsia="zh-CN"/>
        </w:rPr>
      </w:pPr>
      <w:r w:rsidRPr="009E0131">
        <w:rPr>
          <w:rFonts w:ascii="Times New Roman" w:hAnsi="Times New Roman"/>
          <w:b/>
          <w:lang w:eastAsia="zh-CN"/>
        </w:rPr>
        <w:t>Solution 1</w:t>
      </w:r>
      <w:r w:rsidRPr="009E0131">
        <w:rPr>
          <w:rFonts w:ascii="Times New Roman" w:hAnsi="Times New Roman"/>
          <w:lang w:eastAsia="zh-CN"/>
        </w:rPr>
        <w:t>:</w:t>
      </w:r>
      <w:r w:rsidR="007B10C9" w:rsidRPr="009E0131">
        <w:rPr>
          <w:rFonts w:ascii="Times New Roman" w:hAnsi="Times New Roman"/>
          <w:lang w:eastAsia="zh-CN"/>
        </w:rPr>
        <w:t xml:space="preserve"> SMF provides the </w:t>
      </w:r>
      <w:proofErr w:type="spellStart"/>
      <w:r w:rsidR="007B10C9" w:rsidRPr="009E0131">
        <w:rPr>
          <w:rFonts w:ascii="Times New Roman" w:hAnsi="Times New Roman"/>
          <w:lang w:eastAsia="zh-CN"/>
        </w:rPr>
        <w:t>QoS</w:t>
      </w:r>
      <w:proofErr w:type="spellEnd"/>
      <w:r w:rsidR="007B10C9" w:rsidRPr="009E0131">
        <w:rPr>
          <w:rFonts w:ascii="Times New Roman" w:hAnsi="Times New Roman"/>
          <w:lang w:eastAsia="zh-CN"/>
        </w:rPr>
        <w:t xml:space="preserve"> parameters in the E</w:t>
      </w:r>
      <w:r w:rsidR="00A514F5" w:rsidRPr="006B576C">
        <w:rPr>
          <w:rFonts w:ascii="Times New Roman" w:hAnsi="Times New Roman"/>
          <w:lang w:eastAsia="zh-CN"/>
        </w:rPr>
        <w:t xml:space="preserve">xtended </w:t>
      </w:r>
      <w:r w:rsidR="007B10C9" w:rsidRPr="007D18DB">
        <w:rPr>
          <w:rFonts w:ascii="Times New Roman" w:hAnsi="Times New Roman"/>
          <w:lang w:eastAsia="zh-CN"/>
        </w:rPr>
        <w:t>PCO.</w:t>
      </w:r>
      <w:r w:rsidRPr="007D18DB">
        <w:rPr>
          <w:rFonts w:ascii="Times New Roman" w:hAnsi="Times New Roman"/>
          <w:lang w:eastAsia="zh-CN"/>
        </w:rPr>
        <w:t xml:space="preserve"> </w:t>
      </w:r>
      <w:r w:rsidR="001307E2" w:rsidRPr="007D18DB">
        <w:rPr>
          <w:rFonts w:ascii="Times New Roman" w:hAnsi="Times New Roman"/>
          <w:b/>
          <w:lang w:eastAsia="zh-CN"/>
        </w:rPr>
        <w:t xml:space="preserve"> </w:t>
      </w:r>
    </w:p>
    <w:p w:rsidR="0079374D" w:rsidRPr="006B576C" w:rsidRDefault="00880E78" w:rsidP="00041336">
      <w:pPr>
        <w:tabs>
          <w:tab w:val="num" w:pos="1440"/>
        </w:tabs>
        <w:ind w:firstLineChars="1" w:firstLine="2"/>
        <w:rPr>
          <w:rFonts w:ascii="Times New Roman" w:hAnsi="Times New Roman"/>
          <w:lang w:eastAsia="zh-CN"/>
        </w:rPr>
      </w:pPr>
      <w:r w:rsidRPr="006B576C">
        <w:rPr>
          <w:rFonts w:ascii="Times New Roman" w:hAnsi="Times New Roman"/>
          <w:lang w:eastAsia="zh-CN"/>
        </w:rPr>
        <w:t xml:space="preserve">The </w:t>
      </w:r>
      <w:r w:rsidR="00BC56A5" w:rsidRPr="006B576C">
        <w:rPr>
          <w:rFonts w:ascii="Times New Roman" w:hAnsi="Times New Roman"/>
          <w:lang w:eastAsia="zh-CN"/>
        </w:rPr>
        <w:t xml:space="preserve">5G </w:t>
      </w:r>
      <w:proofErr w:type="spellStart"/>
      <w:r w:rsidR="00BC56A5" w:rsidRPr="006B576C">
        <w:rPr>
          <w:rFonts w:ascii="Times New Roman" w:hAnsi="Times New Roman"/>
          <w:lang w:eastAsia="zh-CN"/>
        </w:rPr>
        <w:t>QoS</w:t>
      </w:r>
      <w:proofErr w:type="spellEnd"/>
      <w:r w:rsidR="00BC56A5" w:rsidRPr="006B576C">
        <w:rPr>
          <w:rFonts w:ascii="Times New Roman" w:hAnsi="Times New Roman"/>
          <w:lang w:eastAsia="zh-CN"/>
        </w:rPr>
        <w:t xml:space="preserve"> parameters corresponding to the EPS bearer</w:t>
      </w:r>
      <w:r w:rsidRPr="006B576C">
        <w:rPr>
          <w:rFonts w:ascii="Times New Roman" w:hAnsi="Times New Roman"/>
          <w:lang w:eastAsia="zh-CN"/>
        </w:rPr>
        <w:t xml:space="preserve"> are sent to the UE in </w:t>
      </w:r>
      <w:r w:rsidR="00F63EBE" w:rsidRPr="006B576C">
        <w:rPr>
          <w:rFonts w:ascii="Times New Roman" w:hAnsi="Times New Roman"/>
          <w:lang w:eastAsia="zh-CN"/>
        </w:rPr>
        <w:t>E</w:t>
      </w:r>
      <w:r w:rsidR="00BC56A5" w:rsidRPr="006B576C">
        <w:rPr>
          <w:rFonts w:ascii="Times New Roman" w:hAnsi="Times New Roman"/>
          <w:lang w:eastAsia="zh-CN"/>
        </w:rPr>
        <w:t>xtend</w:t>
      </w:r>
      <w:r w:rsidR="00A514F5" w:rsidRPr="006B576C">
        <w:rPr>
          <w:rFonts w:ascii="Times New Roman" w:hAnsi="Times New Roman"/>
          <w:lang w:eastAsia="zh-CN"/>
        </w:rPr>
        <w:t>ed</w:t>
      </w:r>
      <w:r w:rsidR="00BC56A5" w:rsidRPr="007D18DB">
        <w:rPr>
          <w:rFonts w:ascii="Times New Roman" w:hAnsi="Times New Roman"/>
          <w:lang w:eastAsia="zh-CN"/>
        </w:rPr>
        <w:t xml:space="preserve"> </w:t>
      </w:r>
      <w:r w:rsidRPr="007D18DB">
        <w:rPr>
          <w:rFonts w:ascii="Times New Roman" w:hAnsi="Times New Roman"/>
          <w:lang w:eastAsia="zh-CN"/>
        </w:rPr>
        <w:t xml:space="preserve">PCO during </w:t>
      </w:r>
      <w:r w:rsidR="0079374D" w:rsidRPr="007D18DB">
        <w:rPr>
          <w:rFonts w:ascii="Times New Roman" w:hAnsi="Times New Roman"/>
          <w:lang w:eastAsia="zh-CN"/>
        </w:rPr>
        <w:t>the PDN connection and EPS bearer setup</w:t>
      </w:r>
      <w:r w:rsidR="00910991" w:rsidRPr="006B576C">
        <w:rPr>
          <w:rFonts w:ascii="Times New Roman" w:hAnsi="Times New Roman"/>
          <w:lang w:eastAsia="zh-CN"/>
        </w:rPr>
        <w:t>/modification</w:t>
      </w:r>
      <w:r w:rsidR="0079374D" w:rsidRPr="006B576C">
        <w:rPr>
          <w:rFonts w:ascii="Times New Roman" w:hAnsi="Times New Roman"/>
          <w:lang w:eastAsia="zh-CN"/>
        </w:rPr>
        <w:t xml:space="preserve"> procedure.</w:t>
      </w:r>
    </w:p>
    <w:p w:rsidR="00EF6B30" w:rsidRPr="00586444" w:rsidRDefault="00DB5AA1" w:rsidP="00041336">
      <w:pPr>
        <w:ind w:firstLineChars="1" w:firstLine="2"/>
        <w:rPr>
          <w:rFonts w:ascii="Times New Roman" w:hAnsi="Times New Roman"/>
          <w:lang w:eastAsia="zh-CN"/>
        </w:rPr>
      </w:pPr>
      <w:r w:rsidRPr="006B576C">
        <w:rPr>
          <w:rFonts w:ascii="Times New Roman" w:hAnsi="Times New Roman"/>
          <w:lang w:eastAsia="zh-CN"/>
        </w:rPr>
        <w:t xml:space="preserve">Pros: </w:t>
      </w:r>
      <w:r w:rsidR="001307E2" w:rsidRPr="006B576C">
        <w:rPr>
          <w:rFonts w:ascii="Times New Roman" w:hAnsi="Times New Roman"/>
          <w:lang w:eastAsia="zh-CN"/>
        </w:rPr>
        <w:t xml:space="preserve"> </w:t>
      </w:r>
    </w:p>
    <w:p w:rsidR="00BC56A5" w:rsidRPr="00EF6A27" w:rsidRDefault="00FF37E7" w:rsidP="00FF37E7">
      <w:pPr>
        <w:ind w:left="284" w:firstLineChars="1" w:firstLine="2"/>
        <w:rPr>
          <w:rFonts w:ascii="Times New Roman" w:hAnsi="Times New Roman"/>
          <w:lang w:eastAsia="zh-CN"/>
        </w:rPr>
      </w:pPr>
      <w:r w:rsidRPr="00586444">
        <w:rPr>
          <w:rFonts w:ascii="Times New Roman" w:hAnsi="Times New Roman"/>
          <w:lang w:eastAsia="zh-CN"/>
        </w:rPr>
        <w:t>-</w:t>
      </w:r>
      <w:r w:rsidRPr="00586444">
        <w:rPr>
          <w:rFonts w:ascii="Times New Roman" w:hAnsi="Times New Roman"/>
          <w:lang w:eastAsia="zh-CN"/>
        </w:rPr>
        <w:tab/>
      </w:r>
      <w:r w:rsidR="0047529E" w:rsidRPr="00586444">
        <w:rPr>
          <w:rFonts w:ascii="Times New Roman" w:hAnsi="Times New Roman"/>
          <w:lang w:eastAsia="zh-CN"/>
        </w:rPr>
        <w:t xml:space="preserve">No </w:t>
      </w:r>
      <w:r w:rsidR="00EF6B30" w:rsidRPr="00F7748A">
        <w:rPr>
          <w:rFonts w:ascii="Times New Roman" w:hAnsi="Times New Roman"/>
          <w:lang w:eastAsia="zh-CN"/>
        </w:rPr>
        <w:t>imp</w:t>
      </w:r>
      <w:r w:rsidR="006D7A54" w:rsidRPr="00F7748A">
        <w:rPr>
          <w:rFonts w:ascii="Times New Roman" w:hAnsi="Times New Roman"/>
          <w:lang w:eastAsia="zh-CN"/>
        </w:rPr>
        <w:t>a</w:t>
      </w:r>
      <w:r w:rsidR="00EF6B30" w:rsidRPr="00B01013">
        <w:rPr>
          <w:rFonts w:ascii="Times New Roman" w:hAnsi="Times New Roman"/>
          <w:lang w:eastAsia="zh-CN"/>
        </w:rPr>
        <w:t>ct on</w:t>
      </w:r>
      <w:r w:rsidR="0047529E" w:rsidRPr="00B01013">
        <w:rPr>
          <w:rFonts w:ascii="Times New Roman" w:hAnsi="Times New Roman"/>
          <w:lang w:eastAsia="zh-CN"/>
        </w:rPr>
        <w:t xml:space="preserve"> the </w:t>
      </w:r>
      <w:r w:rsidR="006D7A54" w:rsidRPr="00EF6A27">
        <w:rPr>
          <w:rFonts w:ascii="Times New Roman" w:hAnsi="Times New Roman"/>
          <w:lang w:eastAsia="zh-CN"/>
        </w:rPr>
        <w:t xml:space="preserve">EPC, specifically no impacts on </w:t>
      </w:r>
      <w:r w:rsidR="0047529E" w:rsidRPr="00EF6A27">
        <w:rPr>
          <w:rFonts w:ascii="Times New Roman" w:hAnsi="Times New Roman"/>
          <w:lang w:eastAsia="zh-CN"/>
        </w:rPr>
        <w:t>MME</w:t>
      </w:r>
      <w:r w:rsidR="00EF6B30" w:rsidRPr="00EF6A27">
        <w:rPr>
          <w:rFonts w:ascii="Times New Roman" w:hAnsi="Times New Roman"/>
          <w:lang w:eastAsia="zh-CN"/>
        </w:rPr>
        <w:t xml:space="preserve"> and </w:t>
      </w:r>
      <w:proofErr w:type="spellStart"/>
      <w:r w:rsidR="00EF6B30" w:rsidRPr="00EF6A27">
        <w:rPr>
          <w:rFonts w:ascii="Times New Roman" w:hAnsi="Times New Roman"/>
          <w:lang w:eastAsia="zh-CN"/>
        </w:rPr>
        <w:t>eNodeB</w:t>
      </w:r>
      <w:proofErr w:type="spellEnd"/>
      <w:r w:rsidR="00EF6B30" w:rsidRPr="00EF6A27">
        <w:rPr>
          <w:rFonts w:ascii="Times New Roman" w:hAnsi="Times New Roman"/>
          <w:lang w:eastAsia="zh-CN"/>
        </w:rPr>
        <w:t xml:space="preserve">(i.e. S1-AP and </w:t>
      </w:r>
      <w:proofErr w:type="spellStart"/>
      <w:r w:rsidR="00EF6B30" w:rsidRPr="00EF6A27">
        <w:rPr>
          <w:rFonts w:ascii="Times New Roman" w:hAnsi="Times New Roman"/>
          <w:lang w:eastAsia="zh-CN"/>
        </w:rPr>
        <w:t>Uu</w:t>
      </w:r>
      <w:proofErr w:type="spellEnd"/>
      <w:r w:rsidR="00EF6B30" w:rsidRPr="00EF6A27">
        <w:rPr>
          <w:rFonts w:ascii="Times New Roman" w:hAnsi="Times New Roman"/>
          <w:lang w:eastAsia="zh-CN"/>
        </w:rPr>
        <w:t>).</w:t>
      </w:r>
    </w:p>
    <w:p w:rsidR="00880E78" w:rsidRPr="009E0131" w:rsidRDefault="00FF37E7" w:rsidP="00FF37E7">
      <w:pPr>
        <w:ind w:left="284" w:firstLineChars="1" w:firstLine="2"/>
        <w:rPr>
          <w:rFonts w:ascii="Times New Roman" w:hAnsi="Times New Roman"/>
          <w:lang w:eastAsia="zh-CN"/>
        </w:rPr>
      </w:pPr>
      <w:r w:rsidRPr="00390312">
        <w:rPr>
          <w:rFonts w:ascii="Times New Roman" w:hAnsi="Times New Roman"/>
          <w:lang w:eastAsia="zh-CN"/>
        </w:rPr>
        <w:t>-</w:t>
      </w:r>
      <w:r w:rsidRPr="00390312">
        <w:rPr>
          <w:rFonts w:ascii="Times New Roman" w:hAnsi="Times New Roman"/>
          <w:lang w:eastAsia="zh-CN"/>
        </w:rPr>
        <w:tab/>
      </w:r>
      <w:r w:rsidR="00880E78" w:rsidRPr="00390312">
        <w:rPr>
          <w:rFonts w:ascii="Times New Roman" w:hAnsi="Times New Roman"/>
          <w:lang w:eastAsia="zh-CN"/>
        </w:rPr>
        <w:t xml:space="preserve">The UL Session AMBR can </w:t>
      </w:r>
      <w:r w:rsidR="00880E78" w:rsidRPr="009E0131">
        <w:rPr>
          <w:rFonts w:ascii="Times New Roman" w:hAnsi="Times New Roman"/>
          <w:lang w:eastAsia="zh-CN"/>
        </w:rPr>
        <w:t>be enforced in UE immediately after handover from 4G to 5G</w:t>
      </w:r>
    </w:p>
    <w:p w:rsidR="00880E78" w:rsidRPr="009E0131" w:rsidRDefault="00FF37E7" w:rsidP="00FF37E7">
      <w:pPr>
        <w:ind w:left="284" w:firstLineChars="1" w:firstLine="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880E78" w:rsidRPr="009E0131">
        <w:rPr>
          <w:rFonts w:ascii="Times New Roman" w:hAnsi="Times New Roman"/>
          <w:lang w:eastAsia="zh-CN"/>
        </w:rPr>
        <w:t xml:space="preserve">The </w:t>
      </w:r>
      <w:proofErr w:type="spellStart"/>
      <w:r w:rsidR="00880E78" w:rsidRPr="009E0131">
        <w:rPr>
          <w:rFonts w:ascii="Times New Roman" w:hAnsi="Times New Roman"/>
          <w:lang w:eastAsia="zh-CN"/>
        </w:rPr>
        <w:t>QoS</w:t>
      </w:r>
      <w:proofErr w:type="spellEnd"/>
      <w:r w:rsidR="00880E78" w:rsidRPr="009E0131">
        <w:rPr>
          <w:rFonts w:ascii="Times New Roman" w:hAnsi="Times New Roman"/>
          <w:lang w:eastAsia="zh-CN"/>
        </w:rPr>
        <w:t xml:space="preserve"> rules </w:t>
      </w:r>
      <w:r w:rsidR="00047208" w:rsidRPr="009E0131">
        <w:rPr>
          <w:rFonts w:ascii="Times New Roman" w:hAnsi="Times New Roman"/>
          <w:lang w:eastAsia="zh-CN"/>
        </w:rPr>
        <w:t xml:space="preserve">is generated </w:t>
      </w:r>
      <w:r w:rsidR="00880E78" w:rsidRPr="009E0131">
        <w:rPr>
          <w:rFonts w:ascii="Times New Roman" w:hAnsi="Times New Roman"/>
          <w:lang w:eastAsia="zh-CN"/>
        </w:rPr>
        <w:t>based on SDF granularity as described in 23.501</w:t>
      </w:r>
    </w:p>
    <w:p w:rsidR="001307E2" w:rsidRPr="009E0131" w:rsidRDefault="00FF37E7" w:rsidP="00FF37E7">
      <w:pPr>
        <w:ind w:left="284" w:firstLineChars="1" w:firstLine="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880E78" w:rsidRPr="009E0131">
        <w:rPr>
          <w:rFonts w:ascii="Times New Roman" w:hAnsi="Times New Roman"/>
          <w:lang w:eastAsia="zh-CN"/>
        </w:rPr>
        <w:t xml:space="preserve">No extra 5G signaling after handover to 5G </w:t>
      </w:r>
      <w:r w:rsidR="001307E2" w:rsidRPr="009E0131">
        <w:rPr>
          <w:rFonts w:ascii="Times New Roman" w:hAnsi="Times New Roman"/>
          <w:lang w:eastAsia="zh-CN"/>
        </w:rPr>
        <w:t xml:space="preserve">       </w:t>
      </w:r>
    </w:p>
    <w:p w:rsidR="00BC56A5" w:rsidRPr="009E0131" w:rsidRDefault="00BC56A5" w:rsidP="006D7A54">
      <w:pPr>
        <w:ind w:leftChars="129" w:left="706" w:hangingChars="192" w:hanging="42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6D7A54" w:rsidRPr="009E0131">
        <w:rPr>
          <w:rFonts w:ascii="Times New Roman" w:hAnsi="Times New Roman"/>
          <w:lang w:eastAsia="zh-CN"/>
        </w:rPr>
        <w:t xml:space="preserve">More flexible </w:t>
      </w:r>
      <w:proofErr w:type="spellStart"/>
      <w:r w:rsidR="006D7A54" w:rsidRPr="009E0131">
        <w:rPr>
          <w:rFonts w:ascii="Times New Roman" w:hAnsi="Times New Roman"/>
          <w:lang w:eastAsia="zh-CN"/>
        </w:rPr>
        <w:t>QoS</w:t>
      </w:r>
      <w:proofErr w:type="spellEnd"/>
      <w:r w:rsidR="006D7A54" w:rsidRPr="009E0131">
        <w:rPr>
          <w:rFonts w:ascii="Times New Roman" w:hAnsi="Times New Roman"/>
          <w:lang w:eastAsia="zh-CN"/>
        </w:rPr>
        <w:t xml:space="preserve"> mapping solution, e.g. a TFT based EPS bearer can be mapped to one or more SDF based </w:t>
      </w:r>
      <w:proofErr w:type="spellStart"/>
      <w:r w:rsidR="006D7A54" w:rsidRPr="009E0131">
        <w:rPr>
          <w:rFonts w:ascii="Times New Roman" w:hAnsi="Times New Roman"/>
          <w:lang w:eastAsia="zh-CN"/>
        </w:rPr>
        <w:t>QoS</w:t>
      </w:r>
      <w:proofErr w:type="spellEnd"/>
      <w:r w:rsidR="006D7A54" w:rsidRPr="009E0131">
        <w:rPr>
          <w:rFonts w:ascii="Times New Roman" w:hAnsi="Times New Roman"/>
          <w:lang w:eastAsia="zh-CN"/>
        </w:rPr>
        <w:t xml:space="preserve"> Flows during the 4G to 5G interworking handover.</w:t>
      </w:r>
      <w:r w:rsidR="006D7A54" w:rsidRPr="009E0131" w:rsidDel="006D7A54">
        <w:rPr>
          <w:rFonts w:ascii="Times New Roman" w:hAnsi="Times New Roman"/>
          <w:lang w:eastAsia="zh-CN"/>
        </w:rPr>
        <w:t xml:space="preserve"> </w:t>
      </w:r>
    </w:p>
    <w:p w:rsidR="00FF37E7" w:rsidRPr="009E0131" w:rsidRDefault="00DB5AA1" w:rsidP="006D7A54">
      <w:pPr>
        <w:ind w:left="284" w:firstLineChars="1" w:firstLine="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Cons:</w:t>
      </w:r>
      <w:r w:rsidR="001307E2" w:rsidRPr="009E0131">
        <w:rPr>
          <w:rFonts w:ascii="Times New Roman" w:hAnsi="Times New Roman"/>
          <w:lang w:eastAsia="zh-CN"/>
        </w:rPr>
        <w:t xml:space="preserve"> </w:t>
      </w:r>
    </w:p>
    <w:p w:rsidR="00DB5AA1" w:rsidRPr="006B576C" w:rsidRDefault="00FF37E7" w:rsidP="006D7A54">
      <w:pPr>
        <w:ind w:leftChars="129" w:left="706" w:hangingChars="192" w:hanging="42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  <w:t>Enhance E</w:t>
      </w:r>
      <w:r w:rsidR="0061575E" w:rsidRPr="009E0131">
        <w:rPr>
          <w:rFonts w:ascii="Times New Roman" w:hAnsi="Times New Roman"/>
          <w:lang w:eastAsia="zh-CN"/>
        </w:rPr>
        <w:t>xtend</w:t>
      </w:r>
      <w:r w:rsidR="00231A94" w:rsidRPr="006B576C">
        <w:rPr>
          <w:rFonts w:ascii="Times New Roman" w:hAnsi="Times New Roman"/>
          <w:lang w:eastAsia="zh-CN"/>
        </w:rPr>
        <w:t>ed</w:t>
      </w:r>
      <w:r w:rsidR="0061575E" w:rsidRPr="007D18DB">
        <w:rPr>
          <w:rFonts w:ascii="Times New Roman" w:hAnsi="Times New Roman"/>
          <w:lang w:eastAsia="zh-CN"/>
        </w:rPr>
        <w:t xml:space="preserve"> </w:t>
      </w:r>
      <w:r w:rsidRPr="007D18DB">
        <w:rPr>
          <w:rFonts w:ascii="Times New Roman" w:hAnsi="Times New Roman"/>
          <w:lang w:eastAsia="zh-CN"/>
        </w:rPr>
        <w:t>PCO parameters</w:t>
      </w:r>
      <w:r w:rsidR="001307E2" w:rsidRPr="007D18DB">
        <w:rPr>
          <w:rFonts w:ascii="Times New Roman" w:hAnsi="Times New Roman"/>
          <w:lang w:eastAsia="zh-CN"/>
        </w:rPr>
        <w:t xml:space="preserve"> in 24.008</w:t>
      </w:r>
      <w:r w:rsidR="0061575E" w:rsidRPr="009341B1">
        <w:rPr>
          <w:rFonts w:ascii="Times New Roman" w:hAnsi="Times New Roman"/>
          <w:lang w:eastAsia="zh-CN"/>
        </w:rPr>
        <w:t xml:space="preserve"> 10.5.6.3</w:t>
      </w:r>
      <w:r w:rsidR="006D7A54" w:rsidRPr="006B576C">
        <w:rPr>
          <w:rFonts w:ascii="Times New Roman" w:hAnsi="Times New Roman"/>
          <w:lang w:eastAsia="zh-CN"/>
        </w:rPr>
        <w:t xml:space="preserve">. </w:t>
      </w:r>
    </w:p>
    <w:p w:rsidR="00880E78" w:rsidRPr="00586444" w:rsidRDefault="00FF37E7" w:rsidP="00FF37E7">
      <w:pPr>
        <w:ind w:leftChars="129" w:left="709" w:hangingChars="193" w:hanging="425"/>
        <w:rPr>
          <w:rFonts w:ascii="Times New Roman" w:hAnsi="Times New Roman"/>
          <w:lang w:eastAsia="zh-CN"/>
        </w:rPr>
      </w:pPr>
      <w:r w:rsidRPr="006B576C">
        <w:rPr>
          <w:rFonts w:ascii="Times New Roman" w:hAnsi="Times New Roman"/>
          <w:lang w:eastAsia="zh-CN"/>
        </w:rPr>
        <w:t>-</w:t>
      </w:r>
      <w:r w:rsidRPr="006B576C">
        <w:rPr>
          <w:rFonts w:ascii="Times New Roman" w:hAnsi="Times New Roman"/>
          <w:lang w:eastAsia="zh-CN"/>
        </w:rPr>
        <w:tab/>
      </w:r>
      <w:r w:rsidR="00880E78" w:rsidRPr="006B576C">
        <w:rPr>
          <w:rFonts w:ascii="Times New Roman" w:hAnsi="Times New Roman"/>
          <w:lang w:eastAsia="zh-CN"/>
        </w:rPr>
        <w:t xml:space="preserve">New interaction between PGW-C+SMF and HSS needs to be defined, in order for PGW-C+SMF to obtain the </w:t>
      </w:r>
      <w:r w:rsidR="00880E78" w:rsidRPr="00586444">
        <w:rPr>
          <w:rFonts w:ascii="Times New Roman" w:hAnsi="Times New Roman"/>
          <w:lang w:eastAsia="zh-CN"/>
        </w:rPr>
        <w:t xml:space="preserve">5G subscription during PDN connection establishment procedure. </w:t>
      </w:r>
    </w:p>
    <w:p w:rsidR="00E55F04" w:rsidRPr="00F7748A" w:rsidRDefault="00354ECD" w:rsidP="00354ECD">
      <w:pPr>
        <w:tabs>
          <w:tab w:val="num" w:pos="1440"/>
        </w:tabs>
        <w:ind w:firstLineChars="1" w:firstLine="2"/>
        <w:rPr>
          <w:rFonts w:ascii="Times New Roman" w:hAnsi="Times New Roman"/>
          <w:lang w:eastAsia="zh-CN"/>
        </w:rPr>
      </w:pPr>
      <w:r w:rsidRPr="00586444">
        <w:rPr>
          <w:rFonts w:ascii="Times New Roman" w:hAnsi="Times New Roman"/>
          <w:highlight w:val="yellow"/>
          <w:lang w:eastAsia="zh-CN"/>
        </w:rPr>
        <w:t>It’s note that there is no impact on the existing EPC entities for these enhancement. The enhancement is developed on the newly defined SMF+PGW-C.</w:t>
      </w:r>
    </w:p>
    <w:p w:rsidR="001307E2" w:rsidRPr="00EF6A27" w:rsidRDefault="001307E2" w:rsidP="0079374D">
      <w:pPr>
        <w:rPr>
          <w:rFonts w:ascii="Times New Roman" w:hAnsi="Times New Roman"/>
          <w:b/>
          <w:lang w:eastAsia="zh-CN"/>
        </w:rPr>
      </w:pPr>
      <w:r w:rsidRPr="00B01013">
        <w:rPr>
          <w:rFonts w:ascii="Times New Roman" w:hAnsi="Times New Roman"/>
          <w:b/>
          <w:lang w:eastAsia="zh-CN"/>
        </w:rPr>
        <w:t>Solution 2:</w:t>
      </w:r>
      <w:r w:rsidR="00354ECD" w:rsidRPr="00B01013">
        <w:rPr>
          <w:rFonts w:ascii="Times New Roman" w:hAnsi="Times New Roman"/>
          <w:b/>
          <w:lang w:eastAsia="zh-CN"/>
        </w:rPr>
        <w:t xml:space="preserve"> Locally mapped by predefined mapp</w:t>
      </w:r>
      <w:r w:rsidR="00354ECD" w:rsidRPr="00EF6A27">
        <w:rPr>
          <w:rFonts w:ascii="Times New Roman" w:hAnsi="Times New Roman"/>
          <w:b/>
          <w:lang w:eastAsia="zh-CN"/>
        </w:rPr>
        <w:t>ing mechanism</w:t>
      </w:r>
    </w:p>
    <w:p w:rsidR="00354ECD" w:rsidRPr="00390312" w:rsidRDefault="00354ECD" w:rsidP="0079374D">
      <w:pPr>
        <w:rPr>
          <w:rFonts w:ascii="Times New Roman" w:hAnsi="Times New Roman"/>
          <w:b/>
          <w:lang w:eastAsia="zh-CN"/>
        </w:rPr>
      </w:pPr>
      <w:r w:rsidRPr="00390312">
        <w:rPr>
          <w:rFonts w:ascii="Times New Roman" w:hAnsi="Times New Roman"/>
          <w:lang w:eastAsia="zh-CN"/>
        </w:rPr>
        <w:t>As discussed above, to achieve locally mapping in the UE , the following parameters needs to be resolved.</w:t>
      </w:r>
      <w:r w:rsidRPr="00390312">
        <w:rPr>
          <w:rFonts w:ascii="Times New Roman" w:hAnsi="Times New Roman"/>
          <w:b/>
          <w:lang w:eastAsia="zh-CN"/>
        </w:rPr>
        <w:t xml:space="preserve"> </w:t>
      </w:r>
    </w:p>
    <w:p w:rsidR="00354ECD" w:rsidRPr="009E0131" w:rsidRDefault="00354ECD" w:rsidP="0024411F">
      <w:pPr>
        <w:tabs>
          <w:tab w:val="num" w:pos="1440"/>
        </w:tabs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SSC mode:</w:t>
      </w:r>
    </w:p>
    <w:p w:rsidR="00354ECD" w:rsidRPr="009E0131" w:rsidRDefault="00354ECD" w:rsidP="00354ECD">
      <w:pPr>
        <w:ind w:leftChars="129" w:left="706" w:hangingChars="192" w:hanging="42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880E78" w:rsidRPr="009E0131">
        <w:rPr>
          <w:rFonts w:ascii="Times New Roman" w:hAnsi="Times New Roman"/>
          <w:lang w:eastAsia="zh-CN"/>
        </w:rPr>
        <w:t xml:space="preserve">Any PDU sessions moved from 4G is mandated to be SSC mode 1, or </w:t>
      </w:r>
    </w:p>
    <w:p w:rsidR="00354ECD" w:rsidRPr="009E0131" w:rsidRDefault="00354ECD" w:rsidP="00354ECD">
      <w:pPr>
        <w:tabs>
          <w:tab w:val="num" w:pos="1440"/>
        </w:tabs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E55F04" w:rsidRPr="009E0131">
        <w:rPr>
          <w:rFonts w:ascii="Times New Roman" w:hAnsi="Times New Roman"/>
          <w:lang w:eastAsia="zh-CN"/>
        </w:rPr>
        <w:t xml:space="preserve">the SSC mode is sent to UE in the PDU Session modification message later on after 4G to 5G handover procedure. </w:t>
      </w:r>
      <w:r w:rsidRPr="009E0131">
        <w:rPr>
          <w:rFonts w:ascii="Times New Roman" w:hAnsi="Times New Roman"/>
          <w:lang w:eastAsia="zh-CN"/>
        </w:rPr>
        <w:t>Session AMBR:</w:t>
      </w:r>
    </w:p>
    <w:p w:rsidR="00354ECD" w:rsidRPr="009E0131" w:rsidRDefault="00354ECD" w:rsidP="00354ECD">
      <w:pPr>
        <w:ind w:leftChars="129" w:left="706" w:hangingChars="192" w:hanging="42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880E78" w:rsidRPr="009E0131">
        <w:rPr>
          <w:rFonts w:ascii="Times New Roman" w:hAnsi="Times New Roman"/>
          <w:lang w:eastAsia="zh-CN"/>
        </w:rPr>
        <w:t>The session AMBR is sent to UE in the PDU Session modification message later on after handover procedure.</w:t>
      </w:r>
    </w:p>
    <w:p w:rsidR="00354ECD" w:rsidRPr="009E0131" w:rsidRDefault="00354ECD" w:rsidP="00354ECD">
      <w:pPr>
        <w:tabs>
          <w:tab w:val="num" w:pos="1440"/>
        </w:tabs>
        <w:rPr>
          <w:rFonts w:ascii="Times New Roman" w:hAnsi="Times New Roman"/>
          <w:lang w:eastAsia="zh-CN"/>
        </w:rPr>
      </w:pPr>
      <w:proofErr w:type="spellStart"/>
      <w:r w:rsidRPr="009E0131">
        <w:rPr>
          <w:rFonts w:ascii="Times New Roman" w:hAnsi="Times New Roman"/>
          <w:lang w:eastAsia="zh-CN"/>
        </w:rPr>
        <w:lastRenderedPageBreak/>
        <w:t>QoS</w:t>
      </w:r>
      <w:proofErr w:type="spellEnd"/>
      <w:r w:rsidRPr="009E0131">
        <w:rPr>
          <w:rFonts w:ascii="Times New Roman" w:hAnsi="Times New Roman"/>
          <w:lang w:eastAsia="zh-CN"/>
        </w:rPr>
        <w:t xml:space="preserve"> Rules:</w:t>
      </w:r>
    </w:p>
    <w:p w:rsidR="00880E78" w:rsidRPr="009E0131" w:rsidRDefault="00880E78" w:rsidP="0024411F">
      <w:pPr>
        <w:tabs>
          <w:tab w:val="num" w:pos="1440"/>
        </w:tabs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 xml:space="preserve">A fixed manner to perform 1 packet filer in TFT to be 1 </w:t>
      </w:r>
      <w:proofErr w:type="spellStart"/>
      <w:r w:rsidRPr="009E0131">
        <w:rPr>
          <w:rFonts w:ascii="Times New Roman" w:hAnsi="Times New Roman"/>
          <w:lang w:eastAsia="zh-CN"/>
        </w:rPr>
        <w:t>QoS</w:t>
      </w:r>
      <w:proofErr w:type="spellEnd"/>
      <w:r w:rsidRPr="009E0131">
        <w:rPr>
          <w:rFonts w:ascii="Times New Roman" w:hAnsi="Times New Roman"/>
          <w:lang w:eastAsia="zh-CN"/>
        </w:rPr>
        <w:t xml:space="preserve"> rule with 1 packet filter. </w:t>
      </w:r>
    </w:p>
    <w:p w:rsidR="00880E78" w:rsidRPr="009E0131" w:rsidRDefault="00880E78" w:rsidP="0024411F">
      <w:pPr>
        <w:ind w:left="284" w:firstLineChars="1" w:firstLine="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 xml:space="preserve"> </w:t>
      </w:r>
      <w:r w:rsidR="0024411F" w:rsidRPr="009E0131">
        <w:rPr>
          <w:rFonts w:ascii="Times New Roman" w:hAnsi="Times New Roman"/>
          <w:lang w:eastAsia="zh-CN"/>
        </w:rPr>
        <w:t>-</w:t>
      </w:r>
      <w:r w:rsidR="0024411F" w:rsidRPr="009E0131">
        <w:rPr>
          <w:rFonts w:ascii="Times New Roman" w:hAnsi="Times New Roman"/>
          <w:lang w:eastAsia="zh-CN"/>
        </w:rPr>
        <w:tab/>
      </w:r>
      <w:proofErr w:type="spellStart"/>
      <w:r w:rsidRPr="009E0131">
        <w:rPr>
          <w:rFonts w:ascii="Times New Roman" w:hAnsi="Times New Roman"/>
          <w:lang w:eastAsia="zh-CN"/>
        </w:rPr>
        <w:t>QoS</w:t>
      </w:r>
      <w:proofErr w:type="spellEnd"/>
      <w:r w:rsidRPr="009E0131">
        <w:rPr>
          <w:rFonts w:ascii="Times New Roman" w:hAnsi="Times New Roman"/>
          <w:lang w:eastAsia="zh-CN"/>
        </w:rPr>
        <w:t xml:space="preserve"> rules ID = PF ID in the 4G TFT </w:t>
      </w:r>
    </w:p>
    <w:p w:rsidR="00880E78" w:rsidRPr="009E0131" w:rsidRDefault="00880E78" w:rsidP="0024411F">
      <w:pPr>
        <w:ind w:left="284" w:firstLineChars="1" w:firstLine="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 xml:space="preserve"> </w:t>
      </w:r>
      <w:r w:rsidR="0024411F" w:rsidRPr="009E0131">
        <w:rPr>
          <w:rFonts w:ascii="Times New Roman" w:hAnsi="Times New Roman"/>
          <w:lang w:eastAsia="zh-CN"/>
        </w:rPr>
        <w:t>-</w:t>
      </w:r>
      <w:r w:rsidR="0024411F" w:rsidRPr="009E0131">
        <w:rPr>
          <w:rFonts w:ascii="Times New Roman" w:hAnsi="Times New Roman"/>
          <w:lang w:eastAsia="zh-CN"/>
        </w:rPr>
        <w:tab/>
      </w:r>
      <w:proofErr w:type="spellStart"/>
      <w:r w:rsidRPr="009E0131">
        <w:rPr>
          <w:rFonts w:ascii="Times New Roman" w:hAnsi="Times New Roman"/>
          <w:lang w:eastAsia="zh-CN"/>
        </w:rPr>
        <w:t>QoS</w:t>
      </w:r>
      <w:proofErr w:type="spellEnd"/>
      <w:r w:rsidRPr="009E0131">
        <w:rPr>
          <w:rFonts w:ascii="Times New Roman" w:hAnsi="Times New Roman"/>
          <w:lang w:eastAsia="zh-CN"/>
        </w:rPr>
        <w:t xml:space="preserve"> rules precedence= PF precedence</w:t>
      </w:r>
    </w:p>
    <w:p w:rsidR="00880E78" w:rsidRPr="009E0131" w:rsidRDefault="00880E78" w:rsidP="0024411F">
      <w:pPr>
        <w:ind w:left="284" w:firstLineChars="1" w:firstLine="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 xml:space="preserve"> </w:t>
      </w:r>
      <w:r w:rsidR="0024411F" w:rsidRPr="009E0131">
        <w:rPr>
          <w:rFonts w:ascii="Times New Roman" w:hAnsi="Times New Roman"/>
          <w:lang w:eastAsia="zh-CN"/>
        </w:rPr>
        <w:t>-</w:t>
      </w:r>
      <w:r w:rsidR="0024411F" w:rsidRPr="009E0131">
        <w:rPr>
          <w:rFonts w:ascii="Times New Roman" w:hAnsi="Times New Roman"/>
          <w:lang w:eastAsia="zh-CN"/>
        </w:rPr>
        <w:tab/>
      </w:r>
      <w:r w:rsidRPr="009E0131">
        <w:rPr>
          <w:rFonts w:ascii="Times New Roman" w:hAnsi="Times New Roman"/>
          <w:lang w:eastAsia="zh-CN"/>
        </w:rPr>
        <w:t xml:space="preserve">PF ID in mapped </w:t>
      </w:r>
      <w:proofErr w:type="spellStart"/>
      <w:r w:rsidRPr="009E0131">
        <w:rPr>
          <w:rFonts w:ascii="Times New Roman" w:hAnsi="Times New Roman"/>
          <w:lang w:eastAsia="zh-CN"/>
        </w:rPr>
        <w:t>QoS</w:t>
      </w:r>
      <w:proofErr w:type="spellEnd"/>
      <w:r w:rsidRPr="009E0131">
        <w:rPr>
          <w:rFonts w:ascii="Times New Roman" w:hAnsi="Times New Roman"/>
          <w:lang w:eastAsia="zh-CN"/>
        </w:rPr>
        <w:t xml:space="preserve"> rule = 1 </w:t>
      </w:r>
    </w:p>
    <w:p w:rsidR="0024411F" w:rsidRPr="009E0131" w:rsidRDefault="0024411F" w:rsidP="0024411F">
      <w:pPr>
        <w:ind w:left="770" w:hangingChars="350" w:hanging="770"/>
        <w:rPr>
          <w:rFonts w:ascii="Times New Roman" w:hAnsi="Times New Roman"/>
          <w:lang w:eastAsia="zh-CN"/>
        </w:rPr>
      </w:pPr>
    </w:p>
    <w:p w:rsidR="0024411F" w:rsidRPr="009E0131" w:rsidRDefault="00442B6B" w:rsidP="00D14983">
      <w:pPr>
        <w:ind w:left="773" w:hangingChars="350" w:hanging="773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b/>
          <w:lang w:eastAsia="zh-CN"/>
        </w:rPr>
        <w:t>Pros:</w:t>
      </w:r>
      <w:r w:rsidRPr="009E0131">
        <w:rPr>
          <w:rFonts w:ascii="Times New Roman" w:hAnsi="Times New Roman"/>
          <w:lang w:eastAsia="zh-CN"/>
        </w:rPr>
        <w:t xml:space="preserve"> </w:t>
      </w:r>
    </w:p>
    <w:p w:rsidR="00880E78" w:rsidRPr="009E0131" w:rsidRDefault="0024411F" w:rsidP="0024411F">
      <w:pPr>
        <w:ind w:left="284" w:firstLineChars="1" w:firstLine="2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880E78" w:rsidRPr="009E0131">
        <w:rPr>
          <w:rFonts w:ascii="Times New Roman" w:hAnsi="Times New Roman"/>
          <w:lang w:eastAsia="zh-CN"/>
        </w:rPr>
        <w:t xml:space="preserve">No need to modify EPC </w:t>
      </w:r>
    </w:p>
    <w:p w:rsidR="0024411F" w:rsidRPr="009E0131" w:rsidRDefault="00475D63" w:rsidP="00D14983">
      <w:pPr>
        <w:ind w:left="773" w:hangingChars="350" w:hanging="773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b/>
          <w:lang w:eastAsia="zh-CN"/>
        </w:rPr>
        <w:t>Cons:</w:t>
      </w:r>
      <w:r w:rsidRPr="009E0131">
        <w:rPr>
          <w:rFonts w:ascii="Times New Roman" w:hAnsi="Times New Roman"/>
          <w:lang w:eastAsia="zh-CN"/>
        </w:rPr>
        <w:t xml:space="preserve"> </w:t>
      </w:r>
    </w:p>
    <w:p w:rsidR="00880E78" w:rsidRPr="009E0131" w:rsidRDefault="0024411F" w:rsidP="0024411F">
      <w:pPr>
        <w:ind w:leftChars="129" w:left="709" w:hangingChars="193" w:hanging="425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880E78" w:rsidRPr="009E0131">
        <w:rPr>
          <w:rFonts w:ascii="Times New Roman" w:hAnsi="Times New Roman"/>
          <w:lang w:eastAsia="zh-CN"/>
        </w:rPr>
        <w:t xml:space="preserve">It is still FFS whether the PDU session supporting </w:t>
      </w:r>
      <w:r w:rsidRPr="009E0131">
        <w:rPr>
          <w:rFonts w:ascii="Times New Roman" w:hAnsi="Times New Roman"/>
          <w:lang w:eastAsia="zh-CN"/>
        </w:rPr>
        <w:t xml:space="preserve">interworking must be SSC mode 1. </w:t>
      </w:r>
      <w:r w:rsidR="00880E78" w:rsidRPr="009E0131">
        <w:rPr>
          <w:rFonts w:ascii="Times New Roman" w:hAnsi="Times New Roman"/>
          <w:lang w:eastAsia="zh-CN"/>
        </w:rPr>
        <w:t xml:space="preserve"> </w:t>
      </w:r>
      <w:r w:rsidR="00047208" w:rsidRPr="009E0131">
        <w:rPr>
          <w:rFonts w:ascii="Times New Roman" w:hAnsi="Times New Roman"/>
          <w:lang w:eastAsia="zh-CN"/>
        </w:rPr>
        <w:t xml:space="preserve">It’s also </w:t>
      </w:r>
      <w:r w:rsidR="00D75746" w:rsidRPr="009E0131">
        <w:rPr>
          <w:rFonts w:ascii="Times New Roman" w:hAnsi="Times New Roman"/>
          <w:lang w:eastAsia="zh-CN"/>
        </w:rPr>
        <w:t xml:space="preserve">FFS whether </w:t>
      </w:r>
      <w:r w:rsidR="00880E78" w:rsidRPr="009E0131">
        <w:rPr>
          <w:rFonts w:ascii="Times New Roman" w:hAnsi="Times New Roman"/>
          <w:lang w:eastAsia="zh-CN"/>
        </w:rPr>
        <w:t xml:space="preserve">the SSC mode </w:t>
      </w:r>
      <w:r w:rsidR="00D75746" w:rsidRPr="009E0131">
        <w:rPr>
          <w:rFonts w:ascii="Times New Roman" w:hAnsi="Times New Roman"/>
          <w:lang w:eastAsia="zh-CN"/>
        </w:rPr>
        <w:t>can be changed to during the</w:t>
      </w:r>
      <w:r w:rsidR="00880E78" w:rsidRPr="009E0131">
        <w:rPr>
          <w:rFonts w:ascii="Times New Roman" w:hAnsi="Times New Roman"/>
          <w:lang w:eastAsia="zh-CN"/>
        </w:rPr>
        <w:t xml:space="preserve"> PDU Session modification procedure to UE. </w:t>
      </w:r>
    </w:p>
    <w:p w:rsidR="00880E78" w:rsidRPr="009E0131" w:rsidRDefault="0024411F" w:rsidP="0024411F">
      <w:pPr>
        <w:ind w:leftChars="129" w:left="709" w:hangingChars="193" w:hanging="425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880E78" w:rsidRPr="009E0131">
        <w:rPr>
          <w:rFonts w:ascii="Times New Roman" w:hAnsi="Times New Roman"/>
          <w:lang w:eastAsia="zh-CN"/>
        </w:rPr>
        <w:t>New interaction between PGW-C+SMF and HSS needs to be defined, in order for PGW-C+SMF to obtain the 5G subscription during handover procedure.</w:t>
      </w:r>
    </w:p>
    <w:p w:rsidR="00E05BC2" w:rsidRPr="009E0131" w:rsidRDefault="00E05BC2" w:rsidP="0024411F">
      <w:pPr>
        <w:ind w:leftChars="129" w:left="709" w:hangingChars="193" w:hanging="425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  <w:t xml:space="preserve">SMF has to develop two mechanism to generate the </w:t>
      </w:r>
      <w:proofErr w:type="spellStart"/>
      <w:r w:rsidRPr="009E0131">
        <w:rPr>
          <w:rFonts w:ascii="Times New Roman" w:hAnsi="Times New Roman"/>
          <w:lang w:eastAsia="zh-CN"/>
        </w:rPr>
        <w:t>QoS</w:t>
      </w:r>
      <w:proofErr w:type="spellEnd"/>
      <w:r w:rsidRPr="009E0131">
        <w:rPr>
          <w:rFonts w:ascii="Times New Roman" w:hAnsi="Times New Roman"/>
          <w:lang w:eastAsia="zh-CN"/>
        </w:rPr>
        <w:t xml:space="preserve"> Rules by </w:t>
      </w:r>
    </w:p>
    <w:p w:rsidR="00E05BC2" w:rsidRPr="009E0131" w:rsidRDefault="00E05BC2" w:rsidP="00E05BC2">
      <w:pPr>
        <w:ind w:left="1129" w:hanging="420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  <w:t>SDF provided by the SDF template.</w:t>
      </w:r>
    </w:p>
    <w:p w:rsidR="00E05BC2" w:rsidRPr="009E0131" w:rsidRDefault="00E05BC2" w:rsidP="00E05BC2">
      <w:pPr>
        <w:ind w:left="1129" w:hanging="420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  <w:t>Fixed mapping mechanism defined for 4G-&gt;5G interworking</w:t>
      </w:r>
    </w:p>
    <w:p w:rsidR="00BC56A5" w:rsidRPr="009E0131" w:rsidRDefault="0024411F" w:rsidP="0024411F">
      <w:pPr>
        <w:ind w:leftChars="129" w:left="709" w:hangingChars="193" w:hanging="425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BC56A5" w:rsidRPr="009E0131">
        <w:rPr>
          <w:rFonts w:ascii="Times New Roman" w:hAnsi="Times New Roman"/>
          <w:lang w:eastAsia="zh-CN"/>
        </w:rPr>
        <w:t xml:space="preserve">Additional PDU Session modification procedure has to be performed after handover in order to provide following parameters to UE: </w:t>
      </w:r>
    </w:p>
    <w:p w:rsidR="00BC56A5" w:rsidRPr="009E0131" w:rsidRDefault="00E05BC2" w:rsidP="00E05BC2">
      <w:pPr>
        <w:ind w:left="1129" w:hanging="420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BC56A5" w:rsidRPr="009E0131">
        <w:rPr>
          <w:rFonts w:ascii="Times New Roman" w:hAnsi="Times New Roman"/>
          <w:lang w:eastAsia="zh-CN"/>
        </w:rPr>
        <w:t xml:space="preserve">UL Session AMBR: </w:t>
      </w:r>
      <w:r w:rsidR="00880E78" w:rsidRPr="009E0131">
        <w:rPr>
          <w:rFonts w:ascii="Times New Roman" w:hAnsi="Times New Roman"/>
          <w:lang w:eastAsia="zh-CN"/>
        </w:rPr>
        <w:t>The UL Session AMBR cannot be enforced in UE until received this parameter from PGW-C+SMF.</w:t>
      </w:r>
    </w:p>
    <w:p w:rsidR="00721552" w:rsidRPr="009E0131" w:rsidRDefault="00BC56A5" w:rsidP="00E05BC2">
      <w:pPr>
        <w:numPr>
          <w:ilvl w:val="0"/>
          <w:numId w:val="16"/>
        </w:numPr>
        <w:rPr>
          <w:rFonts w:ascii="Times New Roman" w:hAnsi="Times New Roman"/>
          <w:lang w:eastAsia="zh-CN"/>
        </w:rPr>
      </w:pPr>
      <w:proofErr w:type="spellStart"/>
      <w:r w:rsidRPr="009E0131">
        <w:rPr>
          <w:rFonts w:ascii="Times New Roman" w:hAnsi="Times New Roman"/>
          <w:lang w:eastAsia="zh-CN"/>
        </w:rPr>
        <w:t>QoS</w:t>
      </w:r>
      <w:proofErr w:type="spellEnd"/>
      <w:r w:rsidRPr="009E0131">
        <w:rPr>
          <w:rFonts w:ascii="Times New Roman" w:hAnsi="Times New Roman"/>
          <w:lang w:eastAsia="zh-CN"/>
        </w:rPr>
        <w:t xml:space="preserve"> rule: </w:t>
      </w:r>
      <w:r w:rsidR="00880E78" w:rsidRPr="009E0131">
        <w:rPr>
          <w:rFonts w:ascii="Times New Roman" w:hAnsi="Times New Roman"/>
          <w:lang w:eastAsia="zh-CN"/>
        </w:rPr>
        <w:t xml:space="preserve"> The </w:t>
      </w:r>
      <w:proofErr w:type="spellStart"/>
      <w:r w:rsidR="00880E78" w:rsidRPr="009E0131">
        <w:rPr>
          <w:rFonts w:ascii="Times New Roman" w:hAnsi="Times New Roman"/>
          <w:lang w:eastAsia="zh-CN"/>
        </w:rPr>
        <w:t>QoS</w:t>
      </w:r>
      <w:proofErr w:type="spellEnd"/>
      <w:r w:rsidR="00880E78" w:rsidRPr="009E0131">
        <w:rPr>
          <w:rFonts w:ascii="Times New Roman" w:hAnsi="Times New Roman"/>
          <w:lang w:eastAsia="zh-CN"/>
        </w:rPr>
        <w:t xml:space="preserve"> rules cannot be based on SDF granularity</w:t>
      </w:r>
      <w:r w:rsidRPr="009E0131">
        <w:rPr>
          <w:rFonts w:ascii="Times New Roman" w:hAnsi="Times New Roman"/>
          <w:lang w:eastAsia="zh-CN"/>
        </w:rPr>
        <w:t xml:space="preserve"> in UE until received this parameter from PGW-C+SMF.</w:t>
      </w:r>
      <w:r w:rsidRPr="009E0131" w:rsidDel="00BC56A5">
        <w:rPr>
          <w:rFonts w:ascii="Times New Roman" w:hAnsi="Times New Roman"/>
          <w:lang w:eastAsia="zh-CN"/>
        </w:rPr>
        <w:t xml:space="preserve"> </w:t>
      </w:r>
    </w:p>
    <w:p w:rsidR="00BC56A5" w:rsidRPr="009E0131" w:rsidRDefault="00BC56A5" w:rsidP="00E05BC2">
      <w:pPr>
        <w:numPr>
          <w:ilvl w:val="0"/>
          <w:numId w:val="16"/>
        </w:numPr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(Optional) SSC mode: if the PDU session supporting interworking can be SSC mode 2 and 3.</w:t>
      </w:r>
    </w:p>
    <w:p w:rsidR="00880E78" w:rsidRPr="009E0131" w:rsidRDefault="0024411F" w:rsidP="0024411F">
      <w:pPr>
        <w:ind w:leftChars="129" w:left="709" w:hangingChars="193" w:hanging="425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lang w:eastAsia="zh-CN"/>
        </w:rPr>
        <w:t>-</w:t>
      </w:r>
      <w:r w:rsidRPr="009E0131">
        <w:rPr>
          <w:rFonts w:ascii="Times New Roman" w:hAnsi="Times New Roman"/>
          <w:lang w:eastAsia="zh-CN"/>
        </w:rPr>
        <w:tab/>
      </w:r>
      <w:r w:rsidR="00BC56A5" w:rsidRPr="009E0131">
        <w:rPr>
          <w:rFonts w:ascii="Times New Roman" w:hAnsi="Times New Roman"/>
          <w:lang w:eastAsia="zh-CN"/>
        </w:rPr>
        <w:t xml:space="preserve">One EPS bearer can only be mapped to a </w:t>
      </w:r>
      <w:proofErr w:type="spellStart"/>
      <w:r w:rsidR="00BC56A5" w:rsidRPr="009E0131">
        <w:rPr>
          <w:rFonts w:ascii="Times New Roman" w:hAnsi="Times New Roman"/>
          <w:lang w:eastAsia="zh-CN"/>
        </w:rPr>
        <w:t>QoS</w:t>
      </w:r>
      <w:proofErr w:type="spellEnd"/>
      <w:r w:rsidR="00BC56A5" w:rsidRPr="009E0131">
        <w:rPr>
          <w:rFonts w:ascii="Times New Roman" w:hAnsi="Times New Roman"/>
          <w:lang w:eastAsia="zh-CN"/>
        </w:rPr>
        <w:t xml:space="preserve"> flow which is different from 5G-&gt;4G handover. So after the UE performs 5G-&gt;4G-&gt;5G handover, the number of </w:t>
      </w:r>
      <w:proofErr w:type="spellStart"/>
      <w:r w:rsidR="00BC56A5" w:rsidRPr="009E0131">
        <w:rPr>
          <w:rFonts w:ascii="Times New Roman" w:hAnsi="Times New Roman"/>
          <w:lang w:eastAsia="zh-CN"/>
        </w:rPr>
        <w:t>QoS</w:t>
      </w:r>
      <w:proofErr w:type="spellEnd"/>
      <w:r w:rsidR="00BC56A5" w:rsidRPr="009E0131">
        <w:rPr>
          <w:rFonts w:ascii="Times New Roman" w:hAnsi="Times New Roman"/>
          <w:lang w:eastAsia="zh-CN"/>
        </w:rPr>
        <w:t xml:space="preserve"> flows will be shrunk</w:t>
      </w:r>
      <w:r w:rsidR="00880E78" w:rsidRPr="009E0131">
        <w:rPr>
          <w:rFonts w:ascii="Times New Roman" w:hAnsi="Times New Roman"/>
          <w:lang w:eastAsia="zh-CN"/>
        </w:rPr>
        <w:t>.</w:t>
      </w:r>
    </w:p>
    <w:p w:rsidR="00E22FD4" w:rsidRPr="009E0131" w:rsidRDefault="0037325E" w:rsidP="00D14983">
      <w:pPr>
        <w:ind w:left="1215" w:hangingChars="550" w:hanging="1215"/>
        <w:rPr>
          <w:rFonts w:ascii="Times New Roman" w:hAnsi="Times New Roman"/>
          <w:b/>
          <w:lang w:eastAsia="zh-CN"/>
        </w:rPr>
      </w:pPr>
      <w:r w:rsidRPr="009E0131">
        <w:rPr>
          <w:rFonts w:ascii="Times New Roman" w:hAnsi="Times New Roman"/>
          <w:b/>
          <w:lang w:eastAsia="zh-CN"/>
        </w:rPr>
        <w:t>Observation</w:t>
      </w:r>
      <w:r w:rsidRPr="009E0131">
        <w:rPr>
          <w:rFonts w:ascii="Times New Roman" w:hAnsi="Times New Roman"/>
          <w:b/>
        </w:rPr>
        <w:t xml:space="preserve"> </w:t>
      </w:r>
      <w:r w:rsidR="000657D5" w:rsidRPr="009E0131">
        <w:rPr>
          <w:rFonts w:ascii="Times New Roman" w:hAnsi="Times New Roman"/>
          <w:b/>
          <w:lang w:eastAsia="zh-CN"/>
        </w:rPr>
        <w:t>2</w:t>
      </w:r>
      <w:r w:rsidR="00072E3F" w:rsidRPr="009E0131">
        <w:rPr>
          <w:rFonts w:ascii="Times New Roman" w:hAnsi="Times New Roman"/>
          <w:b/>
          <w:lang w:eastAsia="zh-CN"/>
        </w:rPr>
        <w:t xml:space="preserve">: </w:t>
      </w:r>
      <w:r w:rsidRPr="009E0131">
        <w:rPr>
          <w:rFonts w:ascii="Times New Roman" w:hAnsi="Times New Roman"/>
          <w:b/>
          <w:lang w:eastAsia="zh-CN"/>
        </w:rPr>
        <w:t>Solution 1 is</w:t>
      </w:r>
      <w:r w:rsidR="00BC56A5" w:rsidRPr="009E0131">
        <w:rPr>
          <w:rFonts w:ascii="Times New Roman" w:hAnsi="Times New Roman"/>
          <w:b/>
          <w:lang w:eastAsia="zh-CN"/>
        </w:rPr>
        <w:t xml:space="preserve"> </w:t>
      </w:r>
      <w:r w:rsidR="00721552" w:rsidRPr="009E0131">
        <w:rPr>
          <w:rFonts w:ascii="Times New Roman" w:hAnsi="Times New Roman"/>
          <w:b/>
          <w:lang w:eastAsia="zh-CN"/>
        </w:rPr>
        <w:t>cleaner and clear</w:t>
      </w:r>
      <w:r w:rsidR="00BC56A5" w:rsidRPr="009E0131">
        <w:rPr>
          <w:rFonts w:ascii="Times New Roman" w:hAnsi="Times New Roman"/>
          <w:b/>
          <w:lang w:eastAsia="zh-CN"/>
        </w:rPr>
        <w:t xml:space="preserve"> than Solution 2</w:t>
      </w:r>
      <w:r w:rsidR="00072E3F" w:rsidRPr="009E0131">
        <w:rPr>
          <w:rFonts w:ascii="Times New Roman" w:hAnsi="Times New Roman"/>
          <w:b/>
          <w:lang w:eastAsia="zh-CN"/>
        </w:rPr>
        <w:t>.</w:t>
      </w:r>
    </w:p>
    <w:p w:rsidR="008D6088" w:rsidRPr="009E0131" w:rsidRDefault="008D6088" w:rsidP="008D6088">
      <w:pPr>
        <w:rPr>
          <w:rFonts w:ascii="Times New Roman" w:hAnsi="Times New Roman"/>
          <w:b/>
          <w:lang w:eastAsia="zh-CN"/>
        </w:rPr>
      </w:pPr>
      <w:r w:rsidRPr="009E0131">
        <w:rPr>
          <w:rFonts w:ascii="Times New Roman" w:hAnsi="Times New Roman"/>
          <w:b/>
          <w:lang w:eastAsia="zh-CN"/>
        </w:rPr>
        <w:t xml:space="preserve">Proposal 1: </w:t>
      </w:r>
      <w:r w:rsidRPr="009E0131">
        <w:rPr>
          <w:rFonts w:ascii="Times New Roman" w:hAnsi="Times New Roman"/>
          <w:b/>
        </w:rPr>
        <w:t>The</w:t>
      </w:r>
      <w:r w:rsidRPr="009E0131">
        <w:rPr>
          <w:rFonts w:ascii="Times New Roman" w:hAnsi="Times New Roman"/>
          <w:b/>
          <w:lang w:eastAsia="zh-CN"/>
        </w:rPr>
        <w:t xml:space="preserve"> 5G</w:t>
      </w:r>
      <w:r w:rsidRPr="009E0131">
        <w:rPr>
          <w:rFonts w:ascii="Times New Roman" w:hAnsi="Times New Roman"/>
          <w:b/>
        </w:rPr>
        <w:t xml:space="preserve"> </w:t>
      </w:r>
      <w:proofErr w:type="spellStart"/>
      <w:r w:rsidRPr="009E0131">
        <w:rPr>
          <w:rFonts w:ascii="Times New Roman" w:hAnsi="Times New Roman"/>
          <w:b/>
        </w:rPr>
        <w:t>QoS</w:t>
      </w:r>
      <w:proofErr w:type="spellEnd"/>
      <w:r w:rsidRPr="009E0131">
        <w:rPr>
          <w:rFonts w:ascii="Times New Roman" w:hAnsi="Times New Roman"/>
          <w:b/>
        </w:rPr>
        <w:t xml:space="preserve"> </w:t>
      </w:r>
      <w:r w:rsidRPr="009E0131">
        <w:rPr>
          <w:rFonts w:ascii="Times New Roman" w:hAnsi="Times New Roman"/>
          <w:b/>
          <w:lang w:eastAsia="zh-CN"/>
        </w:rPr>
        <w:t>parameters are</w:t>
      </w:r>
      <w:r w:rsidRPr="009E0131">
        <w:rPr>
          <w:rFonts w:ascii="Times New Roman" w:hAnsi="Times New Roman"/>
          <w:b/>
        </w:rPr>
        <w:t xml:space="preserve"> provide to the UE</w:t>
      </w:r>
      <w:r w:rsidRPr="009E0131">
        <w:rPr>
          <w:rFonts w:ascii="Times New Roman" w:hAnsi="Times New Roman"/>
          <w:b/>
          <w:lang w:eastAsia="zh-CN"/>
        </w:rPr>
        <w:t xml:space="preserve"> in </w:t>
      </w:r>
      <w:proofErr w:type="spellStart"/>
      <w:r w:rsidRPr="009E0131">
        <w:rPr>
          <w:rFonts w:ascii="Times New Roman" w:hAnsi="Times New Roman"/>
          <w:b/>
          <w:lang w:eastAsia="zh-CN"/>
        </w:rPr>
        <w:t>ePCO</w:t>
      </w:r>
      <w:proofErr w:type="spellEnd"/>
      <w:r w:rsidRPr="009E0131">
        <w:rPr>
          <w:rFonts w:ascii="Times New Roman" w:hAnsi="Times New Roman"/>
          <w:b/>
        </w:rPr>
        <w:t>.</w:t>
      </w:r>
    </w:p>
    <w:p w:rsidR="008D6088" w:rsidRPr="009E0131" w:rsidRDefault="008D6088" w:rsidP="00D14983">
      <w:pPr>
        <w:ind w:left="1215" w:hangingChars="550" w:hanging="1215"/>
        <w:rPr>
          <w:rFonts w:ascii="Times New Roman" w:hAnsi="Times New Roman"/>
          <w:b/>
          <w:lang w:eastAsia="zh-CN"/>
        </w:rPr>
      </w:pPr>
    </w:p>
    <w:p w:rsidR="00BC56A5" w:rsidRPr="009E0131" w:rsidRDefault="00BC56A5" w:rsidP="00D14983">
      <w:pPr>
        <w:ind w:left="707" w:hangingChars="320" w:hanging="707"/>
        <w:rPr>
          <w:rFonts w:ascii="Times New Roman" w:hAnsi="Times New Roman"/>
          <w:b/>
          <w:u w:val="single"/>
          <w:lang w:eastAsia="zh-CN"/>
        </w:rPr>
      </w:pPr>
      <w:r w:rsidRPr="009E0131">
        <w:rPr>
          <w:rFonts w:ascii="Times New Roman" w:hAnsi="Times New Roman"/>
          <w:b/>
          <w:u w:val="single"/>
        </w:rPr>
        <w:t xml:space="preserve">Issue </w:t>
      </w:r>
      <w:r w:rsidRPr="009E0131">
        <w:rPr>
          <w:rFonts w:ascii="Times New Roman" w:hAnsi="Times New Roman"/>
          <w:b/>
          <w:u w:val="single"/>
          <w:lang w:eastAsia="zh-CN"/>
        </w:rPr>
        <w:t>3</w:t>
      </w:r>
      <w:r w:rsidRPr="009E0131">
        <w:rPr>
          <w:rFonts w:ascii="Times New Roman" w:hAnsi="Times New Roman"/>
          <w:b/>
          <w:u w:val="single"/>
        </w:rPr>
        <w:t>:</w:t>
      </w:r>
      <w:r w:rsidRPr="009E0131">
        <w:rPr>
          <w:rFonts w:ascii="Times New Roman" w:hAnsi="Times New Roman"/>
          <w:b/>
          <w:u w:val="single"/>
          <w:lang w:eastAsia="zh-CN"/>
        </w:rPr>
        <w:t xml:space="preserve"> Whether </w:t>
      </w:r>
      <w:r w:rsidR="00721552" w:rsidRPr="009E0131">
        <w:rPr>
          <w:rFonts w:ascii="Times New Roman" w:hAnsi="Times New Roman"/>
          <w:b/>
          <w:u w:val="single"/>
          <w:lang w:eastAsia="zh-CN"/>
        </w:rPr>
        <w:t>there’s no impact on EPC to support interworking for both Idle mode and connected mode.</w:t>
      </w:r>
    </w:p>
    <w:p w:rsidR="005E6B5F" w:rsidRPr="009E0131" w:rsidRDefault="005E6B5F" w:rsidP="008D6088">
      <w:pPr>
        <w:pStyle w:val="TH"/>
        <w:jc w:val="left"/>
        <w:rPr>
          <w:rFonts w:ascii="Times New Roman" w:hAnsi="Times New Roman"/>
          <w:b w:val="0"/>
          <w:lang w:val="en-GB"/>
        </w:rPr>
      </w:pPr>
      <w:r w:rsidRPr="009E0131">
        <w:rPr>
          <w:rFonts w:ascii="Times New Roman" w:hAnsi="Times New Roman"/>
          <w:b w:val="0"/>
          <w:lang w:val="en-GB"/>
        </w:rPr>
        <w:lastRenderedPageBreak/>
        <w:t>During the attach/PDN connection procedure(as approved in S2-173996), the MME has to take into account of the UE’s 5G NAS capability in Network Capability IE, in order to select the SMF/PGW-C.</w:t>
      </w:r>
    </w:p>
    <w:p w:rsidR="008D6088" w:rsidRPr="009E0131" w:rsidRDefault="008D6088" w:rsidP="008D6088">
      <w:pPr>
        <w:pStyle w:val="TH"/>
        <w:jc w:val="left"/>
        <w:rPr>
          <w:rFonts w:ascii="Times New Roman" w:eastAsia="SimSun" w:hAnsi="Times New Roman"/>
          <w:b w:val="0"/>
          <w:lang w:val="en-GB" w:eastAsia="zh-CN"/>
        </w:rPr>
      </w:pPr>
      <w:r w:rsidRPr="009E0131">
        <w:rPr>
          <w:rFonts w:ascii="Times New Roman" w:hAnsi="Times New Roman"/>
          <w:b w:val="0"/>
          <w:lang w:val="en-GB"/>
        </w:rPr>
        <w:t xml:space="preserve">For Idle mode, to support TAU procedure without </w:t>
      </w:r>
      <w:proofErr w:type="spellStart"/>
      <w:r w:rsidRPr="009E0131">
        <w:rPr>
          <w:rFonts w:ascii="Times New Roman" w:hAnsi="Times New Roman"/>
          <w:b w:val="0"/>
          <w:lang w:val="en-GB"/>
        </w:rPr>
        <w:t>Nx</w:t>
      </w:r>
      <w:proofErr w:type="spellEnd"/>
      <w:r w:rsidRPr="009E0131">
        <w:rPr>
          <w:rFonts w:ascii="Times New Roman" w:hAnsi="Times New Roman"/>
          <w:b w:val="0"/>
          <w:lang w:val="en-GB"/>
        </w:rPr>
        <w:t xml:space="preserve"> interface, the MME also will be impacted inevitably, i.e. either don’t reject TAU request when the MME doesn’t have UE context</w:t>
      </w:r>
      <w:r w:rsidRPr="009E0131">
        <w:rPr>
          <w:rFonts w:ascii="Times New Roman" w:eastAsia="SimSun" w:hAnsi="Times New Roman"/>
          <w:b w:val="0"/>
          <w:lang w:val="en-GB" w:eastAsia="zh-CN"/>
        </w:rPr>
        <w:t>, or reject the UE’s TAU with</w:t>
      </w:r>
      <w:r w:rsidR="008453A3" w:rsidRPr="009E0131">
        <w:rPr>
          <w:rFonts w:ascii="Times New Roman" w:eastAsia="SimSun" w:hAnsi="Times New Roman"/>
          <w:b w:val="0"/>
          <w:lang w:val="en-GB" w:eastAsia="zh-CN"/>
        </w:rPr>
        <w:t xml:space="preserve"> a proper cause value.</w:t>
      </w:r>
    </w:p>
    <w:p w:rsidR="005E6B5F" w:rsidRPr="009E0131" w:rsidRDefault="005E6B5F" w:rsidP="005E6B5F">
      <w:pPr>
        <w:pStyle w:val="TH"/>
        <w:jc w:val="left"/>
        <w:rPr>
          <w:rFonts w:ascii="Times New Roman" w:hAnsi="Times New Roman"/>
          <w:b w:val="0"/>
          <w:lang w:val="en-US"/>
        </w:rPr>
      </w:pPr>
      <w:r w:rsidRPr="009E0131">
        <w:rPr>
          <w:rFonts w:ascii="Times New Roman" w:hAnsi="Times New Roman"/>
          <w:b w:val="0"/>
          <w:lang w:val="en-US"/>
        </w:rPr>
        <w:t>For Connected mode, based on the existing text in the handover preparation phase, the MME has to update to understand the Target 5G-RAN Node ID and selects the target AMF.</w:t>
      </w:r>
    </w:p>
    <w:p w:rsidR="005E6B5F" w:rsidRPr="009E0131" w:rsidRDefault="005E6B5F" w:rsidP="005E6B5F">
      <w:pPr>
        <w:pStyle w:val="B1"/>
        <w:rPr>
          <w:i/>
        </w:rPr>
      </w:pPr>
      <w:r w:rsidRPr="009E0131">
        <w:rPr>
          <w:i/>
        </w:rPr>
        <w:t>2.</w:t>
      </w:r>
      <w:r w:rsidRPr="009E0131">
        <w:rPr>
          <w:i/>
        </w:rPr>
        <w:tab/>
        <w:t>The E-UTRAN sends a Handover Required (</w:t>
      </w:r>
      <w:r w:rsidRPr="009E0131">
        <w:rPr>
          <w:i/>
          <w:highlight w:val="yellow"/>
        </w:rPr>
        <w:t>Target 5G-RAN Node ID</w:t>
      </w:r>
      <w:r w:rsidRPr="009E0131">
        <w:rPr>
          <w:i/>
        </w:rPr>
        <w:t>, Source to Target Transparent Container) message to the MME.</w:t>
      </w:r>
    </w:p>
    <w:p w:rsidR="005E6B5F" w:rsidRPr="009E0131" w:rsidRDefault="005E6B5F" w:rsidP="005E6B5F">
      <w:pPr>
        <w:pStyle w:val="B1"/>
        <w:rPr>
          <w:i/>
        </w:rPr>
      </w:pPr>
      <w:r w:rsidRPr="009E0131">
        <w:rPr>
          <w:i/>
        </w:rPr>
        <w:t>3.</w:t>
      </w:r>
      <w:r w:rsidRPr="009E0131">
        <w:rPr>
          <w:i/>
        </w:rPr>
        <w:tab/>
        <w:t xml:space="preserve">The MME </w:t>
      </w:r>
      <w:r w:rsidRPr="009E0131">
        <w:rPr>
          <w:i/>
          <w:highlight w:val="yellow"/>
        </w:rPr>
        <w:t>selects the target AMF and</w:t>
      </w:r>
      <w:r w:rsidRPr="009E0131">
        <w:rPr>
          <w:i/>
        </w:rPr>
        <w:t xml:space="preserve"> sends a Forward Relocation Request (</w:t>
      </w:r>
      <w:r w:rsidRPr="009E0131">
        <w:rPr>
          <w:i/>
          <w:highlight w:val="yellow"/>
        </w:rPr>
        <w:t>Target 5G-RAN Node ID</w:t>
      </w:r>
      <w:r w:rsidRPr="009E0131">
        <w:rPr>
          <w:i/>
        </w:rPr>
        <w:t>, Source to Target Transparent Container, EPS MM Context, EPS Bearer Context(s)) message to the selected AMF.</w:t>
      </w:r>
    </w:p>
    <w:p w:rsidR="00BC56A5" w:rsidRPr="009E0131" w:rsidRDefault="00BC56A5" w:rsidP="00B73FC4">
      <w:pPr>
        <w:ind w:left="1418" w:hanging="1418"/>
        <w:rPr>
          <w:rFonts w:ascii="Times New Roman" w:hAnsi="Times New Roman"/>
          <w:lang w:eastAsia="zh-CN"/>
        </w:rPr>
      </w:pPr>
      <w:r w:rsidRPr="009E0131">
        <w:rPr>
          <w:rFonts w:ascii="Times New Roman" w:hAnsi="Times New Roman"/>
          <w:b/>
          <w:lang w:eastAsia="zh-CN"/>
        </w:rPr>
        <w:t>Observation</w:t>
      </w:r>
      <w:r w:rsidRPr="009E0131">
        <w:rPr>
          <w:rFonts w:ascii="Times New Roman" w:hAnsi="Times New Roman"/>
          <w:b/>
        </w:rPr>
        <w:t xml:space="preserve"> </w:t>
      </w:r>
      <w:r w:rsidRPr="009E0131">
        <w:rPr>
          <w:rFonts w:ascii="Times New Roman" w:hAnsi="Times New Roman"/>
          <w:b/>
          <w:lang w:eastAsia="zh-CN"/>
        </w:rPr>
        <w:t>3: The MME</w:t>
      </w:r>
      <w:r w:rsidR="008453A3" w:rsidRPr="009E0131">
        <w:rPr>
          <w:rFonts w:ascii="Times New Roman" w:hAnsi="Times New Roman"/>
          <w:b/>
          <w:lang w:eastAsia="zh-CN"/>
        </w:rPr>
        <w:t xml:space="preserve"> </w:t>
      </w:r>
      <w:r w:rsidR="008453A3" w:rsidRPr="009E0131">
        <w:rPr>
          <w:rFonts w:ascii="Times New Roman" w:hAnsi="Times New Roman"/>
          <w:b/>
          <w:lang w:val="en-GB"/>
        </w:rPr>
        <w:t>will be impacted inevitably</w:t>
      </w:r>
      <w:r w:rsidR="00B73FC4" w:rsidRPr="009E0131">
        <w:rPr>
          <w:rFonts w:ascii="Times New Roman" w:hAnsi="Times New Roman"/>
          <w:b/>
          <w:lang w:eastAsia="zh-CN"/>
        </w:rPr>
        <w:t xml:space="preserve"> to support interworking between 4G and 5G, e.g. understand the UE 5G capability, select the AMF and so on</w:t>
      </w:r>
      <w:r w:rsidRPr="009E0131">
        <w:rPr>
          <w:rFonts w:ascii="Times New Roman" w:hAnsi="Times New Roman"/>
          <w:b/>
          <w:lang w:eastAsia="zh-CN"/>
        </w:rPr>
        <w:t>.</w:t>
      </w:r>
      <w:r w:rsidR="00B73FC4" w:rsidRPr="009E0131">
        <w:rPr>
          <w:rFonts w:ascii="Times New Roman" w:hAnsi="Times New Roman"/>
          <w:b/>
          <w:lang w:eastAsia="zh-CN"/>
        </w:rPr>
        <w:t xml:space="preserve"> The impacts of course shall be minimized.</w:t>
      </w:r>
    </w:p>
    <w:p w:rsidR="00E22FD4" w:rsidRPr="006B576C" w:rsidRDefault="00E22FD4" w:rsidP="00D14983">
      <w:pPr>
        <w:ind w:left="1215" w:hangingChars="550" w:hanging="1215"/>
        <w:rPr>
          <w:rFonts w:ascii="Times New Roman" w:hAnsi="Times New Roman"/>
          <w:b/>
          <w:lang w:eastAsia="zh-CN"/>
        </w:rPr>
      </w:pPr>
    </w:p>
    <w:p w:rsidR="00FF5BE5" w:rsidRPr="006B576C" w:rsidRDefault="00FF5BE5" w:rsidP="00FF5BE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Times New Roman" w:hAnsi="Times New Roman"/>
          <w:sz w:val="36"/>
          <w:szCs w:val="20"/>
          <w:lang w:val="en-GB" w:eastAsia="zh-CN"/>
        </w:rPr>
      </w:pPr>
      <w:r w:rsidRPr="006B576C">
        <w:rPr>
          <w:rFonts w:ascii="Times New Roman" w:hAnsi="Times New Roman"/>
          <w:sz w:val="36"/>
          <w:szCs w:val="20"/>
          <w:lang w:val="en-GB" w:eastAsia="zh-CN"/>
        </w:rPr>
        <w:t>2</w:t>
      </w:r>
      <w:r w:rsidRPr="006B576C">
        <w:rPr>
          <w:rFonts w:ascii="Times New Roman" w:hAnsi="Times New Roman"/>
          <w:sz w:val="36"/>
          <w:szCs w:val="20"/>
          <w:lang w:val="en-GB" w:eastAsia="zh-CN"/>
        </w:rPr>
        <w:tab/>
        <w:t xml:space="preserve"> Proposal</w:t>
      </w:r>
    </w:p>
    <w:p w:rsidR="00FF5BE5" w:rsidRPr="006B576C" w:rsidRDefault="00FF5BE5" w:rsidP="00FF5BE5">
      <w:pPr>
        <w:rPr>
          <w:rFonts w:ascii="Times New Roman" w:hAnsi="Times New Roman"/>
        </w:rPr>
      </w:pPr>
      <w:r w:rsidRPr="006B576C">
        <w:rPr>
          <w:rFonts w:ascii="Times New Roman" w:hAnsi="Times New Roman"/>
        </w:rPr>
        <w:t xml:space="preserve">It is proposed to </w:t>
      </w:r>
      <w:r w:rsidR="008F5C69" w:rsidRPr="006B576C">
        <w:rPr>
          <w:rFonts w:ascii="Times New Roman" w:hAnsi="Times New Roman"/>
        </w:rPr>
        <w:t>adopt the following in TS 23.502</w:t>
      </w:r>
      <w:r w:rsidRPr="006B576C">
        <w:rPr>
          <w:rFonts w:ascii="Times New Roman" w:hAnsi="Times New Roman"/>
        </w:rPr>
        <w:t xml:space="preserve">. </w:t>
      </w:r>
    </w:p>
    <w:p w:rsidR="00FF5BE5" w:rsidRPr="006B576C" w:rsidRDefault="00FF5BE5" w:rsidP="00FF5BE5">
      <w:pPr>
        <w:rPr>
          <w:rFonts w:ascii="Times New Roman" w:hAnsi="Times New Roman"/>
          <w:noProof/>
        </w:rPr>
      </w:pPr>
    </w:p>
    <w:p w:rsidR="00FF5BE5" w:rsidRPr="006B576C" w:rsidRDefault="00FF5BE5" w:rsidP="00FF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noProof/>
          <w:color w:val="C5003D"/>
          <w:sz w:val="28"/>
          <w:szCs w:val="28"/>
          <w:lang w:eastAsia="ko-KR"/>
        </w:rPr>
      </w:pPr>
      <w:r w:rsidRPr="006B576C">
        <w:rPr>
          <w:rFonts w:ascii="Times New Roman" w:hAnsi="Times New Roman"/>
          <w:b/>
          <w:noProof/>
          <w:color w:val="C5003D"/>
          <w:sz w:val="28"/>
          <w:szCs w:val="28"/>
          <w:lang w:eastAsia="ko-KR"/>
        </w:rPr>
        <w:t xml:space="preserve">* </w:t>
      </w:r>
      <w:r w:rsidRPr="006B576C">
        <w:rPr>
          <w:rFonts w:ascii="Times New Roman" w:hAnsi="Times New Roman"/>
          <w:b/>
          <w:noProof/>
          <w:color w:val="C5003D"/>
          <w:sz w:val="28"/>
          <w:szCs w:val="28"/>
        </w:rPr>
        <w:t xml:space="preserve">* * * Begin </w:t>
      </w:r>
      <w:r w:rsidRPr="006B576C">
        <w:rPr>
          <w:rFonts w:ascii="Times New Roman" w:hAnsi="Times New Roman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6B576C">
        <w:rPr>
          <w:rFonts w:ascii="Times New Roman" w:hAnsi="Times New Roman"/>
          <w:b/>
          <w:noProof/>
          <w:color w:val="C5003D"/>
          <w:sz w:val="28"/>
          <w:szCs w:val="28"/>
        </w:rPr>
        <w:t>Change * * * *</w:t>
      </w:r>
    </w:p>
    <w:p w:rsidR="0037325E" w:rsidRPr="00D14983" w:rsidRDefault="0037325E" w:rsidP="005E6B5F">
      <w:pPr>
        <w:pStyle w:val="Heading4"/>
        <w:spacing w:before="120" w:after="180" w:line="240" w:lineRule="auto"/>
        <w:ind w:left="1418" w:hanging="1418"/>
        <w:rPr>
          <w:rFonts w:ascii="Times New Roman" w:eastAsia="Times New Roman" w:hAnsi="Times New Roman"/>
          <w:b w:val="0"/>
          <w:bCs w:val="0"/>
          <w:sz w:val="24"/>
          <w:szCs w:val="20"/>
          <w:lang w:val="en-GB" w:eastAsia="en-US"/>
        </w:rPr>
      </w:pPr>
      <w:bookmarkStart w:id="0" w:name="_Toc484160517"/>
      <w:bookmarkStart w:id="1" w:name="_Toc475717283"/>
      <w:bookmarkStart w:id="2" w:name="_Toc475717284"/>
      <w:bookmarkStart w:id="3" w:name="_Toc480389725"/>
      <w:r w:rsidRPr="00D14983">
        <w:rPr>
          <w:rFonts w:ascii="Times New Roman" w:eastAsia="Times New Roman" w:hAnsi="Times New Roman"/>
          <w:b w:val="0"/>
          <w:bCs w:val="0"/>
          <w:sz w:val="24"/>
          <w:szCs w:val="20"/>
          <w:lang w:val="en-GB" w:eastAsia="en-US"/>
        </w:rPr>
        <w:t>4.11.1.2</w:t>
      </w:r>
      <w:r w:rsidRPr="00D14983">
        <w:rPr>
          <w:rFonts w:ascii="Times New Roman" w:eastAsia="Times New Roman" w:hAnsi="Times New Roman"/>
          <w:b w:val="0"/>
          <w:bCs w:val="0"/>
          <w:sz w:val="24"/>
          <w:szCs w:val="20"/>
          <w:lang w:val="en-GB" w:eastAsia="en-US"/>
        </w:rPr>
        <w:tab/>
        <w:t xml:space="preserve">EPS to 5GS handover using </w:t>
      </w:r>
      <w:proofErr w:type="spellStart"/>
      <w:r w:rsidRPr="00D14983">
        <w:rPr>
          <w:rFonts w:ascii="Times New Roman" w:eastAsia="Times New Roman" w:hAnsi="Times New Roman"/>
          <w:b w:val="0"/>
          <w:bCs w:val="0"/>
          <w:sz w:val="24"/>
          <w:szCs w:val="20"/>
          <w:lang w:val="en-GB" w:eastAsia="en-US"/>
        </w:rPr>
        <w:t>Nx</w:t>
      </w:r>
      <w:proofErr w:type="spellEnd"/>
      <w:r w:rsidRPr="00D14983">
        <w:rPr>
          <w:rFonts w:ascii="Times New Roman" w:eastAsia="Times New Roman" w:hAnsi="Times New Roman"/>
          <w:b w:val="0"/>
          <w:bCs w:val="0"/>
          <w:sz w:val="24"/>
          <w:szCs w:val="20"/>
          <w:lang w:val="en-GB" w:eastAsia="en-US"/>
        </w:rPr>
        <w:t xml:space="preserve"> interface</w:t>
      </w:r>
      <w:bookmarkEnd w:id="0"/>
    </w:p>
    <w:p w:rsidR="0037325E" w:rsidRPr="00D14983" w:rsidRDefault="0037325E" w:rsidP="005E6B5F">
      <w:pPr>
        <w:pStyle w:val="Heading5"/>
        <w:spacing w:before="120" w:after="180" w:line="240" w:lineRule="auto"/>
        <w:ind w:left="1701" w:hanging="1701"/>
        <w:rPr>
          <w:rFonts w:ascii="Times New Roman" w:eastAsia="Times New Roman" w:hAnsi="Times New Roman"/>
          <w:b w:val="0"/>
          <w:bCs w:val="0"/>
          <w:sz w:val="22"/>
          <w:szCs w:val="20"/>
          <w:lang w:val="en-GB"/>
        </w:rPr>
      </w:pPr>
      <w:bookmarkStart w:id="4" w:name="_Toc484160518"/>
      <w:r w:rsidRPr="00D14983">
        <w:rPr>
          <w:rFonts w:ascii="Times New Roman" w:eastAsia="Times New Roman" w:hAnsi="Times New Roman"/>
          <w:b w:val="0"/>
          <w:bCs w:val="0"/>
          <w:sz w:val="22"/>
          <w:szCs w:val="20"/>
          <w:lang w:val="en-GB"/>
        </w:rPr>
        <w:t>4.11.1.2.1</w:t>
      </w:r>
      <w:r w:rsidRPr="00D14983">
        <w:rPr>
          <w:rFonts w:ascii="Times New Roman" w:eastAsia="Times New Roman" w:hAnsi="Times New Roman"/>
          <w:b w:val="0"/>
          <w:bCs w:val="0"/>
          <w:sz w:val="22"/>
          <w:szCs w:val="20"/>
          <w:lang w:val="en-GB"/>
        </w:rPr>
        <w:tab/>
        <w:t>General</w:t>
      </w:r>
      <w:bookmarkEnd w:id="4"/>
    </w:p>
    <w:p w:rsidR="0037325E" w:rsidRPr="00D14983" w:rsidRDefault="0037325E" w:rsidP="00041336">
      <w:pPr>
        <w:pStyle w:val="B1"/>
        <w:ind w:left="0" w:firstLine="0"/>
      </w:pPr>
      <w:proofErr w:type="spellStart"/>
      <w:r w:rsidRPr="00D14983">
        <w:t>Nx</w:t>
      </w:r>
      <w:proofErr w:type="spellEnd"/>
      <w:r w:rsidRPr="00D14983">
        <w:t xml:space="preserve"> interface is used to provide seamless session continuity for single registration mode. Figure 4.11.1.2.1-1 describes and Figure 4.11.1.x.3-1 the handover procedure from EPS to 5GS when </w:t>
      </w:r>
      <w:proofErr w:type="spellStart"/>
      <w:r w:rsidRPr="00D14983">
        <w:t>Nx</w:t>
      </w:r>
      <w:proofErr w:type="spellEnd"/>
      <w:r w:rsidRPr="00D14983">
        <w:t xml:space="preserve"> is supported. </w:t>
      </w:r>
    </w:p>
    <w:p w:rsidR="0037325E" w:rsidRPr="00D14983" w:rsidRDefault="0037325E" w:rsidP="00041336">
      <w:pPr>
        <w:pStyle w:val="B1"/>
        <w:ind w:left="0" w:firstLine="0"/>
        <w:rPr>
          <w:ins w:id="5" w:author="HW" w:date="2017-06-08T14:26:00Z"/>
        </w:rPr>
      </w:pPr>
      <w:r w:rsidRPr="00D14983">
        <w:t xml:space="preserve">The procedure involves a handover to 5GS and setup of default and GBR </w:t>
      </w:r>
      <w:proofErr w:type="spellStart"/>
      <w:r w:rsidRPr="00D14983">
        <w:t>QoS</w:t>
      </w:r>
      <w:proofErr w:type="spellEnd"/>
      <w:r w:rsidRPr="00D14983">
        <w:t xml:space="preserve"> flows in 5GS</w:t>
      </w:r>
      <w:ins w:id="6" w:author="HW" w:date="2017-06-08T14:26:00Z">
        <w:r w:rsidR="00041336" w:rsidRPr="00D14983">
          <w:t>.</w:t>
        </w:r>
      </w:ins>
    </w:p>
    <w:p w:rsidR="00F56F70" w:rsidRPr="00D14983" w:rsidRDefault="00B73FC4" w:rsidP="00041336">
      <w:pPr>
        <w:pStyle w:val="B1"/>
        <w:ind w:left="0" w:firstLine="0"/>
        <w:rPr>
          <w:ins w:id="7" w:author="HW_1" w:date="2017-06-30T17:10:00Z"/>
        </w:rPr>
      </w:pPr>
      <w:ins w:id="8" w:author="HW-2" w:date="2017-06-12T16:23:00Z">
        <w:r w:rsidRPr="00D14983">
          <w:t xml:space="preserve">UE </w:t>
        </w:r>
      </w:ins>
      <w:ins w:id="9" w:author="HW" w:date="2017-06-08T14:26:00Z">
        <w:r w:rsidR="00041336" w:rsidRPr="00D14983">
          <w:t>has one or more ongoing PDN connections</w:t>
        </w:r>
      </w:ins>
      <w:ins w:id="10" w:author="HW-2" w:date="2017-06-12T16:24:00Z">
        <w:r w:rsidR="00F56F70" w:rsidRPr="00D14983">
          <w:t xml:space="preserve"> </w:t>
        </w:r>
      </w:ins>
      <w:ins w:id="11" w:author="HW" w:date="2017-06-08T14:26:00Z">
        <w:r w:rsidR="00041336" w:rsidRPr="00D14983">
          <w:t>including one or more EPS bearers. During PDN connection establishment</w:t>
        </w:r>
      </w:ins>
      <w:ins w:id="12" w:author="HW-2" w:date="2017-06-12T16:38:00Z">
        <w:r w:rsidR="007B0B34" w:rsidRPr="00D14983">
          <w:t>, 5G</w:t>
        </w:r>
      </w:ins>
      <w:ins w:id="13" w:author="HW" w:date="2017-06-08T14:26:00Z">
        <w:r w:rsidR="00041336" w:rsidRPr="00D14983">
          <w:t xml:space="preserve"> parameters</w:t>
        </w:r>
      </w:ins>
      <w:ins w:id="14" w:author="HW-2" w:date="2017-06-12T16:44:00Z">
        <w:r w:rsidR="007B0B34" w:rsidRPr="00D14983">
          <w:t xml:space="preserve"> corresponding to PDN connection</w:t>
        </w:r>
      </w:ins>
      <w:ins w:id="15" w:author="HW_1" w:date="2017-06-29T19:00:00Z">
        <w:r w:rsidR="003942C3" w:rsidRPr="00D14983">
          <w:t xml:space="preserve"> </w:t>
        </w:r>
      </w:ins>
      <w:ins w:id="16" w:author="HW" w:date="2017-06-08T14:26:00Z">
        <w:r w:rsidR="00041336" w:rsidRPr="00D14983">
          <w:t xml:space="preserve">are allocated and sent to UE in </w:t>
        </w:r>
      </w:ins>
      <w:ins w:id="17" w:author="HW" w:date="2017-06-12T15:56:00Z">
        <w:r w:rsidR="008D6088" w:rsidRPr="00D14983">
          <w:t>E</w:t>
        </w:r>
      </w:ins>
      <w:ins w:id="18" w:author="HW" w:date="2017-06-08T14:26:00Z">
        <w:r w:rsidR="00041336" w:rsidRPr="00D14983">
          <w:t>PCO by the PGW-C+SMF.</w:t>
        </w:r>
      </w:ins>
      <w:ins w:id="19" w:author="HW_1" w:date="2017-06-29T19:00:00Z">
        <w:r w:rsidR="003942C3" w:rsidRPr="00D14983">
          <w:t xml:space="preserve"> </w:t>
        </w:r>
      </w:ins>
      <w:ins w:id="20" w:author="HW_1" w:date="2017-06-29T19:01:00Z">
        <w:r w:rsidR="003942C3" w:rsidRPr="00D14983">
          <w:t xml:space="preserve">5G parameters </w:t>
        </w:r>
      </w:ins>
      <w:ins w:id="21" w:author="HW_1" w:date="2017-06-29T19:00:00Z">
        <w:r w:rsidR="003942C3" w:rsidRPr="00D14983">
          <w:t xml:space="preserve">include Session AMBR and </w:t>
        </w:r>
        <w:proofErr w:type="spellStart"/>
        <w:r w:rsidR="003942C3" w:rsidRPr="00D14983">
          <w:t>QoS</w:t>
        </w:r>
        <w:proofErr w:type="spellEnd"/>
        <w:r w:rsidR="003942C3" w:rsidRPr="00D14983">
          <w:t xml:space="preserve"> rule.</w:t>
        </w:r>
      </w:ins>
      <w:ins w:id="22" w:author="HW_1" w:date="2017-06-29T19:01:00Z">
        <w:r w:rsidR="003942C3" w:rsidRPr="00D14983">
          <w:t xml:space="preserve"> </w:t>
        </w:r>
      </w:ins>
      <w:ins w:id="23" w:author="HW-2" w:date="2017-06-12T16:44:00Z">
        <w:r w:rsidR="007B0B34" w:rsidRPr="00D14983">
          <w:t>D</w:t>
        </w:r>
      </w:ins>
      <w:ins w:id="24" w:author="HW" w:date="2017-06-08T14:26:00Z">
        <w:r w:rsidR="00041336" w:rsidRPr="00D14983">
          <w:t xml:space="preserve">uring the GBR EPS bearer establishment/modification procedure, </w:t>
        </w:r>
        <w:proofErr w:type="spellStart"/>
        <w:r w:rsidR="00041336" w:rsidRPr="00D14983">
          <w:t>QoS</w:t>
        </w:r>
        <w:proofErr w:type="spellEnd"/>
        <w:r w:rsidR="00041336" w:rsidRPr="00D14983">
          <w:t xml:space="preserve"> </w:t>
        </w:r>
      </w:ins>
      <w:ins w:id="25" w:author="HW_1" w:date="2017-06-29T19:02:00Z">
        <w:r w:rsidR="003942C3" w:rsidRPr="00D14983">
          <w:t>rules</w:t>
        </w:r>
      </w:ins>
      <w:ins w:id="26" w:author="HW" w:date="2017-06-08T14:26:00Z">
        <w:r w:rsidR="00041336" w:rsidRPr="00D14983">
          <w:t xml:space="preserve"> </w:t>
        </w:r>
      </w:ins>
      <w:ins w:id="27" w:author="HW-2" w:date="2017-06-12T16:45:00Z">
        <w:r w:rsidR="007B0B34" w:rsidRPr="00D14983">
          <w:t>corresponding to the related EPS bearers</w:t>
        </w:r>
      </w:ins>
      <w:ins w:id="28" w:author="HW" w:date="2017-06-08T14:26:00Z">
        <w:r w:rsidR="00041336" w:rsidRPr="00D14983">
          <w:t xml:space="preserve"> are allocated and sent to UE in </w:t>
        </w:r>
      </w:ins>
      <w:ins w:id="29" w:author="HW-2" w:date="2017-06-12T16:46:00Z">
        <w:r w:rsidR="007B0B34" w:rsidRPr="00D14983">
          <w:t>E</w:t>
        </w:r>
      </w:ins>
      <w:ins w:id="30" w:author="HW" w:date="2017-06-08T14:26:00Z">
        <w:r w:rsidR="00041336" w:rsidRPr="00D14983">
          <w:t xml:space="preserve">PCO. The </w:t>
        </w:r>
      </w:ins>
      <w:ins w:id="31" w:author="HW-2" w:date="2017-06-12T16:46:00Z">
        <w:r w:rsidR="007B0B34" w:rsidRPr="00D14983">
          <w:t>5G</w:t>
        </w:r>
      </w:ins>
      <w:ins w:id="32" w:author="HW-2" w:date="2017-06-12T16:48:00Z">
        <w:r w:rsidR="007B0B34" w:rsidRPr="00D14983">
          <w:t xml:space="preserve"> </w:t>
        </w:r>
      </w:ins>
      <w:ins w:id="33" w:author="HW" w:date="2017-06-08T14:26:00Z">
        <w:r w:rsidR="00041336" w:rsidRPr="00D14983">
          <w:t>parameters are stored in the UE</w:t>
        </w:r>
      </w:ins>
      <w:ins w:id="34" w:author="HW_1" w:date="2017-06-29T19:06:00Z">
        <w:r w:rsidR="007F3E2A" w:rsidRPr="00D14983">
          <w:t xml:space="preserve"> and are to</w:t>
        </w:r>
      </w:ins>
      <w:ins w:id="35" w:author="HW" w:date="2017-06-08T14:26:00Z">
        <w:r w:rsidR="00041336" w:rsidRPr="00D14983">
          <w:t xml:space="preserve"> be used when the UE</w:t>
        </w:r>
      </w:ins>
      <w:ins w:id="36" w:author="HW_1" w:date="2017-06-29T18:51:00Z">
        <w:r w:rsidR="00B7030E" w:rsidRPr="00D14983">
          <w:t xml:space="preserve"> </w:t>
        </w:r>
      </w:ins>
      <w:ins w:id="37" w:author="HW_1" w:date="2017-06-29T19:06:00Z">
        <w:r w:rsidR="007F3E2A" w:rsidRPr="00D14983">
          <w:t>is handed over</w:t>
        </w:r>
      </w:ins>
      <w:ins w:id="38" w:author="HW_1" w:date="2017-06-29T18:51:00Z">
        <w:r w:rsidR="00B7030E" w:rsidRPr="00D14983">
          <w:t xml:space="preserve"> from EP</w:t>
        </w:r>
        <w:r w:rsidR="007F3E2A" w:rsidRPr="00D14983">
          <w:t>S</w:t>
        </w:r>
      </w:ins>
      <w:ins w:id="39" w:author="HW" w:date="2017-06-08T14:26:00Z">
        <w:r w:rsidR="00041336" w:rsidRPr="00D14983">
          <w:t xml:space="preserve"> to the 5GS.</w:t>
        </w:r>
      </w:ins>
      <w:ins w:id="40" w:author="HW-2" w:date="2017-06-12T16:48:00Z">
        <w:r w:rsidR="007B0B34" w:rsidRPr="00D14983">
          <w:t xml:space="preserve"> The 5G </w:t>
        </w:r>
        <w:proofErr w:type="spellStart"/>
        <w:r w:rsidR="007B0B34" w:rsidRPr="00D14983">
          <w:t>QoS</w:t>
        </w:r>
        <w:proofErr w:type="spellEnd"/>
        <w:r w:rsidR="007B0B34" w:rsidRPr="00D14983">
          <w:t xml:space="preserve"> parameters may be provided to PGW-C+SMF by the PCF+PCRF, if PCC is deployed</w:t>
        </w:r>
      </w:ins>
      <w:ins w:id="41" w:author="HW_1" w:date="2017-06-29T18:54:00Z">
        <w:r w:rsidR="003942C3" w:rsidRPr="00D14983">
          <w:t>.</w:t>
        </w:r>
      </w:ins>
    </w:p>
    <w:p w:rsidR="00F7748A" w:rsidRPr="00D14983" w:rsidDel="00A6594D" w:rsidRDefault="00F7748A" w:rsidP="00F7748A">
      <w:pPr>
        <w:pStyle w:val="NO"/>
        <w:rPr>
          <w:ins w:id="42" w:author="HW_1" w:date="2017-06-30T17:10:00Z"/>
          <w:del w:id="43" w:author="HW-3" w:date="2017-07-06T11:19:00Z"/>
        </w:rPr>
      </w:pPr>
    </w:p>
    <w:p w:rsidR="00201482" w:rsidRPr="00D14983" w:rsidRDefault="00FA3AAA" w:rsidP="00A6594D">
      <w:pPr>
        <w:pStyle w:val="NO"/>
        <w:rPr>
          <w:ins w:id="44" w:author="S2-175195" w:date="2017-07-05T13:30:00Z"/>
        </w:rPr>
      </w:pPr>
      <w:ins w:id="45" w:author="DCM" w:date="2017-07-06T07:53:00Z">
        <w:r w:rsidRPr="00D14983">
          <w:t>NOTE</w:t>
        </w:r>
      </w:ins>
      <w:ins w:id="46" w:author="S2-175195" w:date="2017-07-05T13:30:00Z">
        <w:r w:rsidR="00201482" w:rsidRPr="00D14983">
          <w:t>:</w:t>
        </w:r>
        <w:r w:rsidR="00201482" w:rsidRPr="00D14983">
          <w:tab/>
        </w:r>
      </w:ins>
      <w:ins w:id="47" w:author="HW-3" w:date="2017-07-06T11:20:00Z">
        <w:r w:rsidR="00A6594D" w:rsidRPr="00D14983">
          <w:rPr>
            <w:lang w:val="en-US"/>
          </w:rPr>
          <w:t>I</w:t>
        </w:r>
        <w:r w:rsidR="00A6594D" w:rsidRPr="00D14983">
          <w:t>nterworking</w:t>
        </w:r>
      </w:ins>
      <w:ins w:id="48" w:author="S2-175195" w:date="2017-07-05T13:30:00Z">
        <w:r w:rsidR="00201482" w:rsidRPr="00D14983">
          <w:t xml:space="preserve"> between EPS and 5GS is supported with IP address preservation</w:t>
        </w:r>
      </w:ins>
      <w:ins w:id="49" w:author="HW-3" w:date="2017-07-06T11:20:00Z">
        <w:r w:rsidR="00A6594D" w:rsidRPr="00D14983">
          <w:rPr>
            <w:lang w:val="en-US"/>
          </w:rPr>
          <w:t xml:space="preserve"> by</w:t>
        </w:r>
      </w:ins>
      <w:ins w:id="50" w:author="S2-175195" w:date="2017-07-05T13:30:00Z">
        <w:r w:rsidR="00201482" w:rsidRPr="00D14983">
          <w:t xml:space="preserve"> assuming SSC mode 1 in this release of the specification.</w:t>
        </w:r>
      </w:ins>
    </w:p>
    <w:p w:rsidR="0037325E" w:rsidRPr="00D14983" w:rsidRDefault="0037325E" w:rsidP="0037325E">
      <w:pPr>
        <w:pStyle w:val="EditorsNote"/>
        <w:rPr>
          <w:lang w:eastAsia="zh-CN"/>
        </w:rPr>
      </w:pPr>
      <w:r w:rsidRPr="00D14983">
        <w:rPr>
          <w:lang w:eastAsia="zh-CN"/>
        </w:rPr>
        <w:t>Editor’s Note: It is FFS if non-GBR flows are also prepared and setup in the procedure.</w:t>
      </w:r>
    </w:p>
    <w:p w:rsidR="0037325E" w:rsidRPr="00D14983" w:rsidRDefault="0037325E" w:rsidP="0037325E">
      <w:pPr>
        <w:pStyle w:val="EditorsNote"/>
        <w:rPr>
          <w:ins w:id="51" w:author="HW_1" w:date="2017-06-30T17:02:00Z"/>
          <w:lang w:eastAsia="zh-CN"/>
        </w:rPr>
      </w:pPr>
      <w:r w:rsidRPr="00D14983">
        <w:rPr>
          <w:lang w:eastAsia="zh-CN"/>
        </w:rPr>
        <w:t xml:space="preserve">Editor's Note: It is FFS how the PDU session ID </w:t>
      </w:r>
      <w:ins w:id="52" w:author="DCM" w:date="2017-07-06T07:53:00Z">
        <w:r w:rsidR="00345801" w:rsidRPr="00D14983">
          <w:rPr>
            <w:lang w:eastAsia="zh-CN"/>
            <w:rPrChange w:id="53" w:author="DCM" w:date="2017-07-06T07:53:00Z">
              <w:rPr>
                <w:lang w:eastAsia="zh-CN"/>
              </w:rPr>
            </w:rPrChange>
          </w:rPr>
          <w:t>and SSC mode</w:t>
        </w:r>
      </w:ins>
      <w:del w:id="54" w:author="HW" w:date="2017-06-29T16:56:00Z">
        <w:r w:rsidR="00345801" w:rsidRPr="00D14983">
          <w:rPr>
            <w:lang w:eastAsia="zh-CN"/>
            <w:rPrChange w:id="55" w:author="DCM" w:date="2017-07-06T07:53:00Z">
              <w:rPr>
                <w:lang w:eastAsia="zh-CN"/>
              </w:rPr>
            </w:rPrChange>
          </w:rPr>
          <w:delText>and</w:delText>
        </w:r>
        <w:r w:rsidRPr="00D14983" w:rsidDel="006A576F">
          <w:rPr>
            <w:lang w:eastAsia="zh-CN"/>
          </w:rPr>
          <w:delText xml:space="preserve"> </w:delText>
        </w:r>
      </w:del>
      <w:del w:id="56" w:author="HW" w:date="2017-06-29T10:57:00Z">
        <w:r w:rsidRPr="00D14983" w:rsidDel="00A105E3">
          <w:rPr>
            <w:lang w:eastAsia="zh-CN"/>
          </w:rPr>
          <w:delText xml:space="preserve">5G QoS parameters </w:delText>
        </w:r>
      </w:del>
      <w:r w:rsidRPr="00D14983">
        <w:rPr>
          <w:lang w:eastAsia="zh-CN"/>
        </w:rPr>
        <w:t>is determined in the UE and network when UE is in EPS.</w:t>
      </w:r>
    </w:p>
    <w:p w:rsidR="0037325E" w:rsidRPr="00D14983" w:rsidRDefault="0037325E" w:rsidP="0037325E">
      <w:pPr>
        <w:pStyle w:val="EditorsNote"/>
        <w:rPr>
          <w:lang w:eastAsia="zh-CN"/>
        </w:rPr>
      </w:pPr>
      <w:r w:rsidRPr="00D14983">
        <w:rPr>
          <w:lang w:eastAsia="zh-CN"/>
        </w:rPr>
        <w:lastRenderedPageBreak/>
        <w:t>Editor's Note: Indirect forwarding for home-routed roaming is FFS.</w:t>
      </w:r>
    </w:p>
    <w:p w:rsidR="0037325E" w:rsidRPr="00D14983" w:rsidDel="004A6189" w:rsidRDefault="0037325E" w:rsidP="0037325E">
      <w:pPr>
        <w:pStyle w:val="EditorsNote"/>
        <w:rPr>
          <w:del w:id="57" w:author="HW" w:date="2017-06-08T14:32:00Z"/>
          <w:lang w:eastAsia="zh-CN"/>
        </w:rPr>
      </w:pPr>
      <w:del w:id="58" w:author="HW" w:date="2017-06-08T14:32:00Z">
        <w:r w:rsidRPr="00D14983" w:rsidDel="004A6189">
          <w:rPr>
            <w:lang w:eastAsia="zh-CN"/>
          </w:rPr>
          <w:delText>Editor's Note: It is FFS whether the UE and the SMF+PGW-C need to maintain both the 4G and 5G QoS parameters.</w:delText>
        </w:r>
      </w:del>
    </w:p>
    <w:p w:rsidR="0037325E" w:rsidRPr="00D14983" w:rsidRDefault="0037325E" w:rsidP="0037325E">
      <w:pPr>
        <w:pStyle w:val="Heading5"/>
        <w:rPr>
          <w:rFonts w:ascii="Times New Roman" w:hAnsi="Times New Roman"/>
        </w:rPr>
      </w:pPr>
      <w:bookmarkStart w:id="59" w:name="_Toc484160519"/>
      <w:r w:rsidRPr="00D14983">
        <w:rPr>
          <w:rFonts w:ascii="Times New Roman" w:hAnsi="Times New Roman"/>
        </w:rPr>
        <w:t>4.11.1.2.</w:t>
      </w:r>
      <w:r w:rsidRPr="00D14983">
        <w:rPr>
          <w:rFonts w:ascii="Times New Roman" w:hAnsi="Times New Roman"/>
          <w:lang w:eastAsia="zh-CN"/>
        </w:rPr>
        <w:t>2</w:t>
      </w:r>
      <w:r w:rsidRPr="00D14983">
        <w:rPr>
          <w:rFonts w:ascii="Times New Roman" w:hAnsi="Times New Roman"/>
        </w:rPr>
        <w:tab/>
        <w:t>Preparation phase</w:t>
      </w:r>
      <w:bookmarkEnd w:id="59"/>
    </w:p>
    <w:p w:rsidR="0037325E" w:rsidRPr="00D14983" w:rsidRDefault="0037325E" w:rsidP="0037325E">
      <w:pPr>
        <w:rPr>
          <w:rFonts w:ascii="Times New Roman" w:eastAsia="Malgun Gothic" w:hAnsi="Times New Roman"/>
          <w:sz w:val="20"/>
          <w:szCs w:val="20"/>
          <w:lang w:val="en-GB"/>
        </w:rPr>
      </w:pPr>
      <w:r w:rsidRPr="00D14983">
        <w:rPr>
          <w:rFonts w:ascii="Times New Roman" w:eastAsia="Malgun Gothic" w:hAnsi="Times New Roman"/>
          <w:sz w:val="20"/>
          <w:szCs w:val="20"/>
          <w:lang w:val="en-GB"/>
        </w:rPr>
        <w:t>Figure 4.11.1.x.2-1 shows the preparation phase of the Single Registration-based Interworking from EPS</w:t>
      </w:r>
      <w:r w:rsidRPr="00D14983">
        <w:rPr>
          <w:rFonts w:ascii="Times New Roman" w:hAnsi="Times New Roman"/>
        </w:rPr>
        <w:t xml:space="preserve"> to 5GS </w:t>
      </w:r>
      <w:r w:rsidRPr="00D14983">
        <w:rPr>
          <w:rFonts w:ascii="Times New Roman" w:eastAsia="Malgun Gothic" w:hAnsi="Times New Roman"/>
          <w:sz w:val="20"/>
          <w:szCs w:val="20"/>
          <w:lang w:val="en-GB"/>
        </w:rPr>
        <w:t>procedure.</w:t>
      </w:r>
    </w:p>
    <w:bookmarkStart w:id="60" w:name="_MON_1557838770"/>
    <w:bookmarkEnd w:id="60"/>
    <w:p w:rsidR="0037325E" w:rsidRPr="00D14983" w:rsidRDefault="0037325E" w:rsidP="0037325E">
      <w:pPr>
        <w:pStyle w:val="TH"/>
        <w:rPr>
          <w:rFonts w:ascii="Times New Roman" w:hAnsi="Times New Roman"/>
        </w:rPr>
      </w:pPr>
      <w:r w:rsidRPr="00D14983">
        <w:rPr>
          <w:rFonts w:ascii="Times New Roman" w:hAnsi="Times New Roman"/>
        </w:rPr>
        <w:object w:dxaOrig="9670" w:dyaOrig="6498">
          <v:shape id="_x0000_i1026" type="#_x0000_t75" style="width:478.5pt;height:321.5pt" o:ole="">
            <v:imagedata r:id="rId10" o:title=""/>
          </v:shape>
          <o:OLEObject Type="Embed" ProgID="Word.Picture.8" ShapeID="_x0000_i1026" DrawAspect="Content" ObjectID="_1561102831" r:id="rId11"/>
        </w:object>
      </w:r>
    </w:p>
    <w:p w:rsidR="0037325E" w:rsidRPr="00D14983" w:rsidRDefault="0037325E" w:rsidP="0037325E">
      <w:pPr>
        <w:pStyle w:val="TF"/>
        <w:rPr>
          <w:rFonts w:ascii="Times New Roman" w:hAnsi="Times New Roman"/>
        </w:rPr>
      </w:pPr>
      <w:r w:rsidRPr="00D14983">
        <w:rPr>
          <w:rFonts w:ascii="Times New Roman" w:hAnsi="Times New Roman"/>
        </w:rPr>
        <w:t>Figure 4.11.1.2</w:t>
      </w:r>
      <w:r w:rsidRPr="00D14983">
        <w:rPr>
          <w:rFonts w:ascii="Times New Roman" w:hAnsi="Times New Roman"/>
          <w:lang w:eastAsia="zh-CN"/>
        </w:rPr>
        <w:t>.2</w:t>
      </w:r>
      <w:r w:rsidRPr="00D14983">
        <w:rPr>
          <w:rFonts w:ascii="Times New Roman" w:hAnsi="Times New Roman"/>
        </w:rPr>
        <w:t>-</w:t>
      </w:r>
      <w:r w:rsidRPr="00D14983">
        <w:rPr>
          <w:rFonts w:ascii="Times New Roman" w:hAnsi="Times New Roman"/>
          <w:lang w:eastAsia="zh-CN"/>
        </w:rPr>
        <w:t>1</w:t>
      </w:r>
      <w:r w:rsidRPr="00D14983">
        <w:rPr>
          <w:rFonts w:ascii="Times New Roman" w:hAnsi="Times New Roman"/>
        </w:rPr>
        <w:t>: EPS to 5GS handover using Nx interface, preparation phase</w:t>
      </w:r>
    </w:p>
    <w:p w:rsidR="0037325E" w:rsidRPr="00D14983" w:rsidRDefault="0037325E" w:rsidP="00041336">
      <w:pPr>
        <w:pStyle w:val="B1"/>
        <w:ind w:left="0" w:firstLine="0"/>
      </w:pPr>
      <w:r w:rsidRPr="00D14983">
        <w:t xml:space="preserve">This procedure applies to the Non-Roaming (TS 23.501 [2] Figure 4.3.1-1), Home-routed roaming (TS 23.501[2] Figure 4.3.2-1) and Local Breakout roaming Local Breakout (TS 23.501[2] Figure 4.3.2-2) cases. </w:t>
      </w:r>
    </w:p>
    <w:p w:rsidR="0037325E" w:rsidRPr="00D14983" w:rsidRDefault="0037325E" w:rsidP="0037325E">
      <w:pPr>
        <w:pStyle w:val="B1"/>
      </w:pPr>
      <w:r w:rsidRPr="00D14983">
        <w:t>-</w:t>
      </w:r>
      <w:r w:rsidRPr="00D14983">
        <w:tab/>
        <w:t>For non-roaming scenario, v-SMF, v-UPF and v-</w:t>
      </w:r>
      <w:proofErr w:type="spellStart"/>
      <w:r w:rsidRPr="00D14983">
        <w:t>PCF+v</w:t>
      </w:r>
      <w:proofErr w:type="spellEnd"/>
      <w:r w:rsidRPr="00D14983">
        <w:t>-PCRF are not present</w:t>
      </w:r>
    </w:p>
    <w:p w:rsidR="0037325E" w:rsidRPr="00D14983" w:rsidRDefault="0037325E" w:rsidP="0037325E">
      <w:pPr>
        <w:pStyle w:val="B1"/>
      </w:pPr>
      <w:r w:rsidRPr="00D14983">
        <w:t>-</w:t>
      </w:r>
      <w:r w:rsidRPr="00D14983">
        <w:tab/>
        <w:t>For home-routed roaming scenario, the SMF+PGW-C and UPF+PGW-U are in the HPLMN. v-</w:t>
      </w:r>
      <w:proofErr w:type="spellStart"/>
      <w:r w:rsidRPr="00D14983">
        <w:t>PCF+v</w:t>
      </w:r>
      <w:proofErr w:type="spellEnd"/>
      <w:r w:rsidRPr="00D14983">
        <w:t>-PCRF are not present</w:t>
      </w:r>
    </w:p>
    <w:p w:rsidR="0037325E" w:rsidRPr="00D14983" w:rsidRDefault="0037325E" w:rsidP="0037325E">
      <w:pPr>
        <w:pStyle w:val="B1"/>
      </w:pPr>
      <w:r w:rsidRPr="00D14983">
        <w:t>-</w:t>
      </w:r>
      <w:r w:rsidRPr="00D14983">
        <w:tab/>
        <w:t>For local breakout roaming scenario, v-SMF and v-UPF are not present. SMF+PGW-C and UPF+PGW-U are in the VPLMN.</w:t>
      </w:r>
    </w:p>
    <w:p w:rsidR="005E6B5F" w:rsidRPr="00D14983" w:rsidRDefault="005E6B5F" w:rsidP="0037325E">
      <w:pPr>
        <w:pStyle w:val="B1"/>
        <w:rPr>
          <w:ins w:id="61" w:author="HW" w:date="2017-06-12T16:16:00Z"/>
        </w:rPr>
      </w:pPr>
      <w:r w:rsidRPr="00D14983">
        <w:tab/>
      </w:r>
      <w:r w:rsidR="0037325E" w:rsidRPr="00D14983">
        <w:t>In local-breakout roaming case, the v-</w:t>
      </w:r>
      <w:proofErr w:type="spellStart"/>
      <w:r w:rsidR="0037325E" w:rsidRPr="00D14983">
        <w:t>PCF+v</w:t>
      </w:r>
      <w:proofErr w:type="spellEnd"/>
      <w:r w:rsidR="0037325E" w:rsidRPr="00D14983">
        <w:t>-PCRF forwards messages between the SMF+PGW-C and the h-</w:t>
      </w:r>
      <w:proofErr w:type="spellStart"/>
      <w:r w:rsidR="0037325E" w:rsidRPr="00D14983">
        <w:t>PCF+h</w:t>
      </w:r>
      <w:proofErr w:type="spellEnd"/>
      <w:r w:rsidR="0037325E" w:rsidRPr="00D14983">
        <w:t>-PCRF.</w:t>
      </w:r>
    </w:p>
    <w:p w:rsidR="0037325E" w:rsidRPr="00D14983" w:rsidRDefault="0037325E" w:rsidP="0037325E">
      <w:pPr>
        <w:pStyle w:val="B1"/>
      </w:pPr>
      <w:r w:rsidRPr="00D14983">
        <w:lastRenderedPageBreak/>
        <w:t>1.</w:t>
      </w:r>
      <w:r w:rsidRPr="00D14983">
        <w:tab/>
        <w:t>The source E-UTRAN decides that the UE should be handed over to the 5G-RAN.</w:t>
      </w:r>
    </w:p>
    <w:p w:rsidR="0037325E" w:rsidRPr="00D14983" w:rsidRDefault="0037325E" w:rsidP="0037325E">
      <w:pPr>
        <w:pStyle w:val="B1"/>
      </w:pPr>
      <w:r w:rsidRPr="00D14983">
        <w:t>2.</w:t>
      </w:r>
      <w:r w:rsidRPr="00D14983">
        <w:tab/>
        <w:t>The E-UTRAN sends a Handover Required (Target 5G-RAN Node ID, Source to Target Transparent Container) message to the MME.</w:t>
      </w:r>
    </w:p>
    <w:p w:rsidR="0037325E" w:rsidRPr="00D14983" w:rsidRDefault="0037325E" w:rsidP="0037325E">
      <w:pPr>
        <w:pStyle w:val="B1"/>
      </w:pPr>
      <w:r w:rsidRPr="00D14983">
        <w:t>3.</w:t>
      </w:r>
      <w:r w:rsidRPr="00D14983">
        <w:tab/>
        <w:t>The MME selects the target AMF and sends a Forward Relocation Request (Target 5G-RAN Node ID, Source to Target Transparent Container, EPS MM Context, EPS Bearer Context(s)) message to the selected AMF.</w:t>
      </w:r>
    </w:p>
    <w:p w:rsidR="0037325E" w:rsidRPr="00D14983" w:rsidRDefault="0037325E" w:rsidP="0037325E">
      <w:pPr>
        <w:pStyle w:val="B1"/>
        <w:rPr>
          <w:lang w:val="en-US"/>
        </w:rPr>
      </w:pPr>
      <w:r w:rsidRPr="00D14983">
        <w:tab/>
        <w:t xml:space="preserve">The AMF converts the received EPS MM Context into the 5GS MM Context. The </w:t>
      </w:r>
      <w:r w:rsidRPr="00D14983">
        <w:rPr>
          <w:lang w:val="en-US"/>
        </w:rPr>
        <w:t xml:space="preserve">MME UE context includes IMSI, ME Identity, UE security context, UE Network Capability, and EPS Bearer context(s). </w:t>
      </w:r>
      <w:r w:rsidRPr="00D14983">
        <w:t xml:space="preserve">An EPS Bearer context includes the common SMF + PGW-C address and V-CN Tunnel Info at the UPF + PGW-U for uplink traffic, and APN. </w:t>
      </w:r>
    </w:p>
    <w:p w:rsidR="0037325E" w:rsidRPr="00D14983" w:rsidRDefault="0037325E" w:rsidP="0037325E">
      <w:pPr>
        <w:pStyle w:val="EditorsNote"/>
        <w:rPr>
          <w:rFonts w:eastAsia="SimSun"/>
        </w:rPr>
      </w:pPr>
      <w:r w:rsidRPr="00D14983">
        <w:rPr>
          <w:rFonts w:eastAsia="SimSun"/>
        </w:rPr>
        <w:t>Editor's note: Whether 5GS Security Context can be derived from the EPS Security Context should be clarified by SA3 study.</w:t>
      </w:r>
    </w:p>
    <w:p w:rsidR="0037325E" w:rsidRPr="00D14983" w:rsidRDefault="0037325E" w:rsidP="0037325E">
      <w:pPr>
        <w:pStyle w:val="B1"/>
      </w:pPr>
      <w:r w:rsidRPr="00D14983">
        <w:t>4.</w:t>
      </w:r>
      <w:r w:rsidRPr="00D14983">
        <w:tab/>
        <w:t xml:space="preserve">The AMF sends a PDU Handover Request (PDN Connection, AMF ID) message to the selected SMF. The PDN Connection provides the common SMF + PGW-C address. </w:t>
      </w:r>
    </w:p>
    <w:p w:rsidR="0037325E" w:rsidRPr="00D14983" w:rsidRDefault="0037325E" w:rsidP="0037325E">
      <w:pPr>
        <w:pStyle w:val="B1"/>
      </w:pPr>
      <w:r w:rsidRPr="00D14983">
        <w:tab/>
        <w:t>For home-routed roaming scenario, the v-SMF selects the SMF + PGW-C using the PDN Connection.</w:t>
      </w:r>
    </w:p>
    <w:p w:rsidR="0037325E" w:rsidRPr="00D14983" w:rsidRDefault="0037325E" w:rsidP="0037325E">
      <w:pPr>
        <w:pStyle w:val="EditorsNote"/>
        <w:rPr>
          <w:lang w:eastAsia="zh-CN"/>
        </w:rPr>
      </w:pPr>
      <w:r w:rsidRPr="00D14983">
        <w:rPr>
          <w:lang w:eastAsia="zh-CN"/>
        </w:rPr>
        <w:t>Editor's Note: It is FFS whether and how to provide the SM context from MME to SMF via AMF during handover.</w:t>
      </w:r>
    </w:p>
    <w:p w:rsidR="0037325E" w:rsidRPr="00D14983" w:rsidRDefault="0037325E" w:rsidP="0037325E">
      <w:pPr>
        <w:pStyle w:val="B1"/>
      </w:pPr>
      <w:r w:rsidRPr="00D14983">
        <w:t>5.</w:t>
      </w:r>
      <w:r w:rsidRPr="00D14983">
        <w:tab/>
        <w:t>If dynamic PCC is deployed, the SMF may initiate PDU-CAN Session Modification towards the h-PCF + h-PCRF to obtain the 5GS PCC Rules for the PDU Session. The h-PCF + h-PCRF does not apply the 5GS PCC Rules for the PDU Session.</w:t>
      </w:r>
    </w:p>
    <w:p w:rsidR="0037325E" w:rsidRPr="00D14983" w:rsidRDefault="0037325E" w:rsidP="0037325E">
      <w:pPr>
        <w:pStyle w:val="B1"/>
        <w:rPr>
          <w:lang w:eastAsia="zh-CN"/>
        </w:rPr>
      </w:pPr>
      <w:r w:rsidRPr="00D14983">
        <w:rPr>
          <w:lang w:eastAsia="zh-CN"/>
        </w:rPr>
        <w:t>6.  The SMF+PGW-C modifies the PGW-U+UPF.</w:t>
      </w:r>
    </w:p>
    <w:p w:rsidR="0037325E" w:rsidRPr="00D14983" w:rsidRDefault="0037325E" w:rsidP="0037325E">
      <w:pPr>
        <w:pStyle w:val="EditorsNote"/>
        <w:rPr>
          <w:rFonts w:eastAsia="SimSun"/>
          <w:lang w:eastAsia="zh-CN"/>
        </w:rPr>
      </w:pPr>
      <w:r w:rsidRPr="00D14983">
        <w:t>Editor's note: The details of SMF+</w:t>
      </w:r>
      <w:r w:rsidRPr="00D14983">
        <w:rPr>
          <w:rFonts w:eastAsia="SimSun"/>
          <w:lang w:eastAsia="zh-CN"/>
        </w:rPr>
        <w:t>PGW-C</w:t>
      </w:r>
      <w:r w:rsidRPr="00D14983">
        <w:t xml:space="preserve"> and UPF interaction is FFS.</w:t>
      </w:r>
    </w:p>
    <w:p w:rsidR="0037325E" w:rsidRPr="00D14983" w:rsidRDefault="0037325E" w:rsidP="00904471">
      <w:pPr>
        <w:pStyle w:val="B1"/>
        <w:ind w:leftChars="250" w:left="550" w:firstLine="0"/>
      </w:pPr>
      <w:r w:rsidRPr="00D14983">
        <w:t>7.</w:t>
      </w:r>
      <w:r w:rsidRPr="00D14983">
        <w:tab/>
        <w:t xml:space="preserve">The SMF + PGW-C sends a PDU Session Modification Response (PDU Session ID, Authorized </w:t>
      </w:r>
      <w:proofErr w:type="spellStart"/>
      <w:r w:rsidRPr="00D14983">
        <w:t>QoS</w:t>
      </w:r>
      <w:proofErr w:type="spellEnd"/>
      <w:r w:rsidRPr="00D14983">
        <w:t xml:space="preserve"> Rules, </w:t>
      </w:r>
      <w:del w:id="62" w:author="HW-1" w:date="2017-06-13T10:58:00Z">
        <w:r w:rsidRPr="00D14983" w:rsidDel="00904471">
          <w:delText xml:space="preserve">EPS Bearer Setup List, </w:delText>
        </w:r>
      </w:del>
      <w:r w:rsidRPr="00D14983">
        <w:t>SSC Mode, H-CN Tunnel-Info) to the AMF.</w:t>
      </w:r>
    </w:p>
    <w:p w:rsidR="0037325E" w:rsidRPr="00D14983" w:rsidRDefault="0037325E" w:rsidP="0037325E">
      <w:pPr>
        <w:pStyle w:val="B1"/>
      </w:pPr>
      <w:r w:rsidRPr="00D14983">
        <w:t>8.</w:t>
      </w:r>
      <w:r w:rsidRPr="00D14983">
        <w:tab/>
        <w:t>For home-routed roaming scenario only: The v-SMF selects a v-UPF and initiates an N4 Session Establishment procedure with the selected v-UPF. The v-SMF provides the v-UPF with packet detection, enforcement and reporting rules to be installed on the UPF for this PDU Session, including H-CN Tunnel Info. If CN Tunnel Info is allocated by the SMF, the V-CN Tunnel Info is provided to the v-UPF in this step.</w:t>
      </w:r>
    </w:p>
    <w:p w:rsidR="0037325E" w:rsidRPr="00D14983" w:rsidRDefault="0037325E" w:rsidP="0037325E">
      <w:pPr>
        <w:pStyle w:val="B1"/>
      </w:pPr>
      <w:r w:rsidRPr="00D14983">
        <w:tab/>
        <w:t>The v-UPF acknowledges by sending an N4 Session Establishment Response message. If CN Tunnel Info is allocated by the UPF, the V-CN Tunnel info is provided to the v-SMF in this step.</w:t>
      </w:r>
    </w:p>
    <w:p w:rsidR="0037325E" w:rsidRPr="00D14983" w:rsidRDefault="0037325E" w:rsidP="0037325E">
      <w:pPr>
        <w:pStyle w:val="B1"/>
      </w:pPr>
      <w:r w:rsidRPr="00D14983">
        <w:t>9.</w:t>
      </w:r>
      <w:r w:rsidRPr="00D14983">
        <w:tab/>
        <w:t xml:space="preserve">The AMF sends a Handover Request (Source to Target Transparent Container, N2 SM Information (PDU Session ID, </w:t>
      </w:r>
      <w:proofErr w:type="spellStart"/>
      <w:r w:rsidRPr="00D14983">
        <w:t>QoS</w:t>
      </w:r>
      <w:proofErr w:type="spellEnd"/>
      <w:r w:rsidRPr="00D14983">
        <w:t xml:space="preserve"> Profile</w:t>
      </w:r>
      <w:ins w:id="63" w:author="HW-1" w:date="2017-06-13T11:10:00Z">
        <w:r w:rsidR="00904471" w:rsidRPr="00D14983">
          <w:t>(s)</w:t>
        </w:r>
      </w:ins>
      <w:r w:rsidRPr="00D14983">
        <w:t>, V-CN Tunnel Info)) message to the 5G-RAN.</w:t>
      </w:r>
    </w:p>
    <w:p w:rsidR="0037325E" w:rsidRPr="00D14983" w:rsidRDefault="0037325E" w:rsidP="0037325E">
      <w:pPr>
        <w:pStyle w:val="B1"/>
      </w:pPr>
      <w:r w:rsidRPr="00D14983">
        <w:t>10.</w:t>
      </w:r>
      <w:r w:rsidRPr="00D14983">
        <w:tab/>
        <w:t>The 5G-RAN sends a Handover Request Acknowledge (Target to Source Transparent Container,</w:t>
      </w:r>
      <w:ins w:id="64" w:author="HW-1" w:date="2017-06-13T11:18:00Z">
        <w:r w:rsidR="00904471" w:rsidRPr="00D14983">
          <w:rPr>
            <w:lang w:val="en-US"/>
          </w:rPr>
          <w:t xml:space="preserve"> N2 SM response</w:t>
        </w:r>
      </w:ins>
      <w:ins w:id="65" w:author="HW-2" w:date="2017-06-13T14:07:00Z">
        <w:r w:rsidR="002C08EA" w:rsidRPr="00D14983">
          <w:rPr>
            <w:lang w:val="en-US"/>
          </w:rPr>
          <w:t xml:space="preserve"> </w:t>
        </w:r>
      </w:ins>
      <w:ins w:id="66" w:author="HW-1" w:date="2017-06-13T11:28:00Z">
        <w:r w:rsidR="00904471" w:rsidRPr="00D14983">
          <w:rPr>
            <w:rFonts w:eastAsia="SimSun"/>
            <w:lang w:val="en-US" w:eastAsia="zh-CN"/>
          </w:rPr>
          <w:t>(</w:t>
        </w:r>
      </w:ins>
      <w:ins w:id="67" w:author="HW-3" w:date="2017-06-13T17:42:00Z">
        <w:r w:rsidR="006840CC" w:rsidRPr="00D14983">
          <w:rPr>
            <w:rFonts w:eastAsia="SimSun"/>
            <w:lang w:val="en-US" w:eastAsia="zh-CN"/>
          </w:rPr>
          <w:t xml:space="preserve">PDU Session ID, </w:t>
        </w:r>
      </w:ins>
      <w:ins w:id="68" w:author="HW-1" w:date="2017-06-13T11:28:00Z">
        <w:r w:rsidR="00904471" w:rsidRPr="00D14983">
          <w:t xml:space="preserve">list of accepted </w:t>
        </w:r>
        <w:proofErr w:type="spellStart"/>
        <w:r w:rsidR="00904471" w:rsidRPr="00D14983">
          <w:t>QoS</w:t>
        </w:r>
        <w:proofErr w:type="spellEnd"/>
        <w:r w:rsidR="00904471" w:rsidRPr="00D14983">
          <w:t xml:space="preserve"> flows</w:t>
        </w:r>
      </w:ins>
      <w:ins w:id="69" w:author="HW-2" w:date="2017-06-13T15:48:00Z">
        <w:r w:rsidR="009530FA" w:rsidRPr="00D14983">
          <w:t xml:space="preserve"> </w:t>
        </w:r>
      </w:ins>
      <w:ins w:id="70" w:author="HW-3" w:date="2017-06-13T15:48:00Z">
        <w:r w:rsidR="009530FA" w:rsidRPr="00D14983">
          <w:t xml:space="preserve">and </w:t>
        </w:r>
      </w:ins>
      <w:ins w:id="71" w:author="HW-3" w:date="2017-06-13T15:52:00Z">
        <w:r w:rsidR="009530FA" w:rsidRPr="00D14983">
          <w:t>(R)AN T</w:t>
        </w:r>
      </w:ins>
      <w:ins w:id="72" w:author="HW-3" w:date="2017-06-13T15:48:00Z">
        <w:r w:rsidR="009530FA" w:rsidRPr="00D14983">
          <w:t xml:space="preserve">unnel </w:t>
        </w:r>
      </w:ins>
      <w:ins w:id="73" w:author="HW-3" w:date="2017-06-13T15:54:00Z">
        <w:r w:rsidR="009530FA" w:rsidRPr="00D14983">
          <w:t>Info</w:t>
        </w:r>
      </w:ins>
      <w:ins w:id="74" w:author="HW-1" w:date="2017-06-13T11:28:00Z">
        <w:r w:rsidR="00904471" w:rsidRPr="00D14983">
          <w:rPr>
            <w:rFonts w:eastAsia="SimSun"/>
            <w:lang w:val="en-US" w:eastAsia="zh-CN"/>
          </w:rPr>
          <w:t>)</w:t>
        </w:r>
      </w:ins>
      <w:ins w:id="75" w:author="HW-1" w:date="2017-06-13T11:18:00Z">
        <w:r w:rsidR="00904471" w:rsidRPr="00D14983">
          <w:rPr>
            <w:lang w:val="en-US"/>
          </w:rPr>
          <w:t xml:space="preserve">, </w:t>
        </w:r>
      </w:ins>
      <w:r w:rsidRPr="00D14983">
        <w:t>N2 SM Information for PDU Forwarding (PDU Session ID, N3 Tunnel Info for PDU Forwarding)) message to the AMF.</w:t>
      </w:r>
    </w:p>
    <w:p w:rsidR="0037325E" w:rsidRPr="00D14983" w:rsidRDefault="0037325E" w:rsidP="0037325E">
      <w:pPr>
        <w:pStyle w:val="B1"/>
      </w:pPr>
      <w:r w:rsidRPr="00D14983">
        <w:t>11.</w:t>
      </w:r>
      <w:r w:rsidRPr="00D14983">
        <w:tab/>
        <w:t>The AMF sends a Modify PDU Session Request (</w:t>
      </w:r>
      <w:ins w:id="76" w:author="HW-1" w:date="2017-06-13T11:25:00Z">
        <w:r w:rsidR="00904471" w:rsidRPr="00D14983">
          <w:rPr>
            <w:lang w:val="en-US"/>
          </w:rPr>
          <w:t>PDU session ID, N2</w:t>
        </w:r>
      </w:ins>
      <w:ins w:id="77" w:author="HW-2" w:date="2017-06-13T14:22:00Z">
        <w:r w:rsidR="00AF3A47" w:rsidRPr="00D14983">
          <w:rPr>
            <w:lang w:val="en-US"/>
          </w:rPr>
          <w:t xml:space="preserve"> SM</w:t>
        </w:r>
      </w:ins>
      <w:ins w:id="78" w:author="HW-1" w:date="2017-06-13T11:25:00Z">
        <w:r w:rsidR="00904471" w:rsidRPr="00D14983">
          <w:rPr>
            <w:lang w:val="en-US"/>
          </w:rPr>
          <w:t xml:space="preserve"> response</w:t>
        </w:r>
      </w:ins>
      <w:ins w:id="79" w:author="HW-2" w:date="2017-06-13T14:07:00Z">
        <w:r w:rsidR="002C08EA" w:rsidRPr="00D14983">
          <w:rPr>
            <w:lang w:val="en-US"/>
          </w:rPr>
          <w:t xml:space="preserve"> </w:t>
        </w:r>
      </w:ins>
      <w:ins w:id="80" w:author="HW-1" w:date="2017-06-13T11:30:00Z">
        <w:r w:rsidR="00904471" w:rsidRPr="00D14983">
          <w:rPr>
            <w:rFonts w:eastAsia="SimSun"/>
            <w:lang w:val="en-US" w:eastAsia="zh-CN"/>
          </w:rPr>
          <w:t>(</w:t>
        </w:r>
        <w:r w:rsidR="00904471" w:rsidRPr="00D14983">
          <w:t xml:space="preserve">list of accepted </w:t>
        </w:r>
        <w:proofErr w:type="spellStart"/>
        <w:r w:rsidR="00904471" w:rsidRPr="00D14983">
          <w:t>QoS</w:t>
        </w:r>
        <w:proofErr w:type="spellEnd"/>
        <w:r w:rsidR="00904471" w:rsidRPr="00D14983">
          <w:t xml:space="preserve"> flows</w:t>
        </w:r>
      </w:ins>
      <w:ins w:id="81" w:author="HW-3" w:date="2017-06-13T15:54:00Z">
        <w:r w:rsidR="009530FA" w:rsidRPr="00D14983">
          <w:t xml:space="preserve"> and (R)AN Tunnel Info</w:t>
        </w:r>
      </w:ins>
      <w:ins w:id="82" w:author="HW-1" w:date="2017-06-13T11:30:00Z">
        <w:r w:rsidR="00904471" w:rsidRPr="00D14983">
          <w:rPr>
            <w:rFonts w:eastAsia="SimSun"/>
            <w:lang w:val="en-US" w:eastAsia="zh-CN"/>
          </w:rPr>
          <w:t>)</w:t>
        </w:r>
      </w:ins>
      <w:ins w:id="83" w:author="HW-1" w:date="2017-06-13T11:25:00Z">
        <w:r w:rsidR="00904471" w:rsidRPr="00D14983">
          <w:rPr>
            <w:rFonts w:eastAsia="SimSun"/>
            <w:lang w:eastAsia="zh-CN"/>
          </w:rPr>
          <w:t xml:space="preserve">, </w:t>
        </w:r>
      </w:ins>
      <w:r w:rsidRPr="00D14983">
        <w:t>N2 SM Information for PDU Forwarding (PDU Session ID, N3 Tunnel Info for PDU Forwarding)) message to the SMF for updating N3 tunnel information.</w:t>
      </w:r>
    </w:p>
    <w:p w:rsidR="0037325E" w:rsidRPr="00D14983" w:rsidRDefault="0037325E" w:rsidP="0037325E">
      <w:pPr>
        <w:pStyle w:val="B1"/>
        <w:rPr>
          <w:lang w:val="en-US" w:eastAsia="zh-CN"/>
        </w:rPr>
      </w:pPr>
      <w:r w:rsidRPr="00D14983">
        <w:rPr>
          <w:lang w:eastAsia="zh-CN"/>
        </w:rPr>
        <w:t>12. SMF+PGW-C</w:t>
      </w:r>
      <w:r w:rsidRPr="00D14983">
        <w:rPr>
          <w:lang w:val="en-US" w:eastAsia="zh-CN"/>
        </w:rPr>
        <w:t xml:space="preserve"> to AMF: </w:t>
      </w:r>
      <w:r w:rsidRPr="00D14983">
        <w:rPr>
          <w:iCs/>
          <w:lang w:val="en-US" w:eastAsia="zh-CN"/>
        </w:rPr>
        <w:t>Modify PDU Response (</w:t>
      </w:r>
      <w:r w:rsidRPr="00D14983">
        <w:rPr>
          <w:lang w:val="en-US"/>
        </w:rPr>
        <w:t>PDU session ID,</w:t>
      </w:r>
      <w:r w:rsidRPr="00D14983">
        <w:t xml:space="preserve"> EPS Bearer Setup List</w:t>
      </w:r>
      <w:r w:rsidRPr="00D14983">
        <w:rPr>
          <w:iCs/>
          <w:lang w:val="en-US" w:eastAsia="zh-CN"/>
        </w:rPr>
        <w:t>).</w:t>
      </w:r>
    </w:p>
    <w:p w:rsidR="0037325E" w:rsidRPr="00D14983" w:rsidRDefault="0037325E" w:rsidP="0037325E">
      <w:pPr>
        <w:pStyle w:val="B1"/>
        <w:ind w:leftChars="250" w:left="550" w:firstLine="0"/>
        <w:rPr>
          <w:lang w:val="en-US"/>
        </w:rPr>
      </w:pPr>
      <w:r w:rsidRPr="00D14983">
        <w:rPr>
          <w:lang w:val="en-US"/>
        </w:rPr>
        <w:t>This message is sent for each received Modify PDU Request message.</w:t>
      </w:r>
    </w:p>
    <w:p w:rsidR="0037325E" w:rsidRPr="00D14983" w:rsidRDefault="0037325E" w:rsidP="0037325E">
      <w:pPr>
        <w:pStyle w:val="B1"/>
        <w:ind w:leftChars="250" w:left="550" w:firstLine="0"/>
        <w:rPr>
          <w:lang w:val="en-US"/>
        </w:rPr>
      </w:pPr>
      <w:r w:rsidRPr="00D14983">
        <w:rPr>
          <w:lang w:eastAsia="zh-CN"/>
        </w:rPr>
        <w:lastRenderedPageBreak/>
        <w:t>SMF+PGW-C</w:t>
      </w:r>
      <w:r w:rsidRPr="00D14983">
        <w:rPr>
          <w:lang w:val="en-US"/>
        </w:rPr>
        <w:t xml:space="preserve"> performs preparations for N2 Handover by indicating N3 UP address and Tunnel ID of </w:t>
      </w:r>
      <w:r w:rsidRPr="00D14983">
        <w:rPr>
          <w:lang w:val="en-US" w:eastAsia="zh-CN"/>
        </w:rPr>
        <w:t xml:space="preserve">5G </w:t>
      </w:r>
      <w:r w:rsidRPr="00D14983">
        <w:rPr>
          <w:lang w:val="en-US"/>
        </w:rPr>
        <w:t xml:space="preserve">RAN to the UPF if N2 Handover is accepted by </w:t>
      </w:r>
      <w:r w:rsidRPr="00D14983">
        <w:rPr>
          <w:lang w:val="en-US" w:eastAsia="zh-CN"/>
        </w:rPr>
        <w:t xml:space="preserve">5G </w:t>
      </w:r>
      <w:r w:rsidRPr="00D14983">
        <w:rPr>
          <w:lang w:val="en-US"/>
        </w:rPr>
        <w:t xml:space="preserve">RAN. If N2 Handover is not accepted by </w:t>
      </w:r>
      <w:r w:rsidRPr="00D14983">
        <w:rPr>
          <w:lang w:val="en-US" w:eastAsia="zh-CN"/>
        </w:rPr>
        <w:t xml:space="preserve">5G </w:t>
      </w:r>
      <w:r w:rsidRPr="00D14983">
        <w:rPr>
          <w:lang w:val="en-US"/>
        </w:rPr>
        <w:t>RAN, SMF+</w:t>
      </w:r>
      <w:r w:rsidRPr="00D14983">
        <w:rPr>
          <w:lang w:eastAsia="zh-CN"/>
        </w:rPr>
        <w:t>PGW-C</w:t>
      </w:r>
      <w:r w:rsidRPr="00D14983">
        <w:rPr>
          <w:lang w:val="en-US"/>
        </w:rPr>
        <w:t xml:space="preserve"> deallocates N3 UP address and Tunnel ID of the selected UPF.</w:t>
      </w:r>
    </w:p>
    <w:p w:rsidR="0037325E" w:rsidRPr="00D14983" w:rsidRDefault="0037325E" w:rsidP="0037325E">
      <w:pPr>
        <w:pStyle w:val="B1"/>
        <w:ind w:leftChars="250" w:left="550" w:firstLine="0"/>
        <w:rPr>
          <w:lang w:val="en-US"/>
        </w:rPr>
      </w:pPr>
      <w:r w:rsidRPr="00D14983">
        <w:t>The EPS Bearer Setup list</w:t>
      </w:r>
      <w:ins w:id="84" w:author="HW-1" w:date="2017-06-13T11:38:00Z">
        <w:r w:rsidR="00904471" w:rsidRPr="00D14983">
          <w:rPr>
            <w:rFonts w:eastAsia="SimSun"/>
            <w:lang w:eastAsia="zh-CN"/>
          </w:rPr>
          <w:t xml:space="preserve"> </w:t>
        </w:r>
      </w:ins>
      <w:ins w:id="85" w:author="HW-3" w:date="2017-06-13T15:55:00Z">
        <w:r w:rsidR="009530FA" w:rsidRPr="00D14983">
          <w:rPr>
            <w:rFonts w:eastAsia="SimSun"/>
            <w:lang w:eastAsia="zh-CN"/>
          </w:rPr>
          <w:t xml:space="preserve">is </w:t>
        </w:r>
      </w:ins>
      <w:ins w:id="86" w:author="HW-3" w:date="2017-06-13T15:56:00Z">
        <w:r w:rsidR="009530FA" w:rsidRPr="00D14983">
          <w:rPr>
            <w:rFonts w:eastAsia="SimSun"/>
            <w:lang w:eastAsia="zh-CN"/>
          </w:rPr>
          <w:t>a list</w:t>
        </w:r>
      </w:ins>
      <w:ins w:id="87" w:author="HW-3" w:date="2017-06-13T15:55:00Z">
        <w:r w:rsidR="009530FA" w:rsidRPr="00D14983">
          <w:rPr>
            <w:rFonts w:eastAsia="SimSun"/>
            <w:lang w:eastAsia="zh-CN"/>
          </w:rPr>
          <w:t xml:space="preserve"> </w:t>
        </w:r>
      </w:ins>
      <w:ins w:id="88" w:author="HW-3" w:date="2017-06-13T15:56:00Z">
        <w:r w:rsidR="009530FA" w:rsidRPr="00D14983">
          <w:rPr>
            <w:rFonts w:eastAsia="SimSun"/>
            <w:lang w:eastAsia="zh-CN"/>
          </w:rPr>
          <w:t xml:space="preserve">of </w:t>
        </w:r>
      </w:ins>
      <w:ins w:id="89" w:author="HW-3" w:date="2017-06-13T15:55:00Z">
        <w:r w:rsidR="009530FA" w:rsidRPr="00D14983">
          <w:rPr>
            <w:rFonts w:eastAsia="SimSun"/>
            <w:lang w:eastAsia="zh-CN"/>
          </w:rPr>
          <w:t>EPS bearer Identi</w:t>
        </w:r>
      </w:ins>
      <w:ins w:id="90" w:author="HW-3" w:date="2017-06-13T15:56:00Z">
        <w:r w:rsidR="009530FA" w:rsidRPr="00D14983">
          <w:rPr>
            <w:rFonts w:eastAsia="SimSun"/>
            <w:lang w:eastAsia="zh-CN"/>
          </w:rPr>
          <w:t xml:space="preserve">fiers successfully handover to </w:t>
        </w:r>
      </w:ins>
      <w:ins w:id="91" w:author="HW-3" w:date="2017-06-13T15:57:00Z">
        <w:r w:rsidR="009530FA" w:rsidRPr="00D14983">
          <w:rPr>
            <w:rFonts w:eastAsia="SimSun"/>
            <w:lang w:eastAsia="zh-CN"/>
          </w:rPr>
          <w:t>5GC, which</w:t>
        </w:r>
      </w:ins>
      <w:ins w:id="92" w:author="HW-3" w:date="2017-06-13T15:55:00Z">
        <w:r w:rsidR="009530FA" w:rsidRPr="00D14983">
          <w:rPr>
            <w:rFonts w:eastAsia="SimSun"/>
            <w:lang w:eastAsia="zh-CN"/>
          </w:rPr>
          <w:t xml:space="preserve"> </w:t>
        </w:r>
      </w:ins>
      <w:ins w:id="93" w:author="HW-1" w:date="2017-06-13T11:38:00Z">
        <w:r w:rsidR="00904471" w:rsidRPr="00D14983">
          <w:rPr>
            <w:rFonts w:eastAsia="SimSun"/>
            <w:lang w:eastAsia="zh-CN"/>
          </w:rPr>
          <w:t xml:space="preserve">is </w:t>
        </w:r>
      </w:ins>
      <w:ins w:id="94" w:author="HW-2" w:date="2017-06-13T14:23:00Z">
        <w:r w:rsidR="00AF3A47" w:rsidRPr="00D14983">
          <w:rPr>
            <w:rFonts w:eastAsia="SimSun"/>
            <w:lang w:eastAsia="zh-CN"/>
          </w:rPr>
          <w:t xml:space="preserve">generated </w:t>
        </w:r>
      </w:ins>
      <w:ins w:id="95" w:author="HW-2" w:date="2017-06-13T14:24:00Z">
        <w:r w:rsidR="00AF3A47" w:rsidRPr="00D14983">
          <w:rPr>
            <w:rFonts w:eastAsia="SimSun"/>
            <w:lang w:eastAsia="zh-CN"/>
          </w:rPr>
          <w:t>based on</w:t>
        </w:r>
      </w:ins>
      <w:ins w:id="96" w:author="HW-2" w:date="2017-06-13T14:23:00Z">
        <w:r w:rsidR="00AF3A47" w:rsidRPr="00D14983">
          <w:rPr>
            <w:rFonts w:eastAsia="SimSun"/>
            <w:lang w:eastAsia="zh-CN"/>
          </w:rPr>
          <w:t xml:space="preserve"> </w:t>
        </w:r>
      </w:ins>
      <w:ins w:id="97" w:author="HW-1" w:date="2017-06-13T11:38:00Z">
        <w:r w:rsidR="00904471" w:rsidRPr="00D14983">
          <w:rPr>
            <w:rFonts w:eastAsia="SimSun"/>
            <w:lang w:eastAsia="zh-CN"/>
          </w:rPr>
          <w:t xml:space="preserve">the </w:t>
        </w:r>
      </w:ins>
      <w:ins w:id="98" w:author="HW-1" w:date="2017-06-13T11:39:00Z">
        <w:r w:rsidR="00904471" w:rsidRPr="00D14983">
          <w:t xml:space="preserve">list of accepted </w:t>
        </w:r>
        <w:proofErr w:type="spellStart"/>
        <w:r w:rsidR="00904471" w:rsidRPr="00D14983">
          <w:t>QoS</w:t>
        </w:r>
        <w:proofErr w:type="spellEnd"/>
        <w:r w:rsidR="00904471" w:rsidRPr="00D14983">
          <w:t xml:space="preserve"> flows</w:t>
        </w:r>
      </w:ins>
      <w:del w:id="99" w:author="HW-3" w:date="2017-06-13T15:55:00Z">
        <w:r w:rsidRPr="00D14983" w:rsidDel="009530FA">
          <w:delText xml:space="preserve"> includes a list of addresses and V-CN Tunnel Info allocated at the target 5G-RAN node for downlink traffic on N3 reference point, and addresses and V-CN Tunnel Info for receiving forwarded data if necessary (V-CN Tunnel Info for PDU Forwarding)</w:delText>
        </w:r>
      </w:del>
      <w:r w:rsidRPr="00D14983">
        <w:t>.</w:t>
      </w:r>
    </w:p>
    <w:p w:rsidR="0037325E" w:rsidRPr="00D14983" w:rsidRDefault="0037325E" w:rsidP="0037325E">
      <w:pPr>
        <w:pStyle w:val="B1"/>
      </w:pPr>
      <w:r w:rsidRPr="00D14983">
        <w:t>1</w:t>
      </w:r>
      <w:r w:rsidRPr="00D14983">
        <w:rPr>
          <w:lang w:eastAsia="zh-CN"/>
        </w:rPr>
        <w:t>3</w:t>
      </w:r>
      <w:r w:rsidRPr="00D14983">
        <w:t>.</w:t>
      </w:r>
      <w:r w:rsidRPr="00D14983">
        <w:tab/>
        <w:t xml:space="preserve">If indirect forwarding applies, the </w:t>
      </w:r>
      <w:r w:rsidRPr="00D14983">
        <w:rPr>
          <w:lang w:eastAsia="zh-CN"/>
        </w:rPr>
        <w:t>MME</w:t>
      </w:r>
      <w:r w:rsidRPr="00D14983">
        <w:t xml:space="preserve"> </w:t>
      </w:r>
      <w:r w:rsidRPr="00D14983">
        <w:rPr>
          <w:lang w:eastAsia="zh-CN"/>
        </w:rPr>
        <w:t>sends the Create Indirect Data Forwarding Tunnel Request/Response.</w:t>
      </w:r>
    </w:p>
    <w:p w:rsidR="0037325E" w:rsidRPr="00D14983" w:rsidRDefault="0037325E" w:rsidP="0037325E">
      <w:pPr>
        <w:pStyle w:val="B1"/>
        <w:rPr>
          <w:lang w:eastAsia="zh-CN"/>
        </w:rPr>
      </w:pPr>
      <w:r w:rsidRPr="00D14983">
        <w:rPr>
          <w:lang w:eastAsia="zh-CN"/>
        </w:rPr>
        <w:t xml:space="preserve">14. The AMF </w:t>
      </w:r>
      <w:r w:rsidRPr="00D14983">
        <w:t>sends the message</w:t>
      </w:r>
      <w:r w:rsidRPr="00D14983">
        <w:rPr>
          <w:lang w:eastAsia="zh-CN"/>
        </w:rPr>
        <w:t xml:space="preserve"> Forward</w:t>
      </w:r>
      <w:r w:rsidRPr="00D14983">
        <w:t xml:space="preserve"> Relocation Response (Cause, Target to Source Transparent Container, Serving GW change indication, EPS Bearer Setup List, </w:t>
      </w:r>
      <w:r w:rsidRPr="00D14983">
        <w:rPr>
          <w:lang w:eastAsia="zh-CN"/>
        </w:rPr>
        <w:t>AMF</w:t>
      </w:r>
      <w:r w:rsidRPr="00D14983">
        <w:t xml:space="preserve"> Tunnel Endpoint Identifier for Control Plane, Addresses and TEIDs).</w:t>
      </w:r>
      <w:ins w:id="100" w:author="HW-2" w:date="2017-06-13T14:49:00Z">
        <w:r w:rsidR="00A87764" w:rsidRPr="00D14983">
          <w:t xml:space="preserve"> </w:t>
        </w:r>
      </w:ins>
      <w:ins w:id="101" w:author="HW-2" w:date="2017-06-13T14:50:00Z">
        <w:r w:rsidR="00A87764" w:rsidRPr="00D14983">
          <w:t xml:space="preserve">The EPS Bearer Setup list is the combination of </w:t>
        </w:r>
      </w:ins>
      <w:ins w:id="102" w:author="HW-2" w:date="2017-06-13T14:51:00Z">
        <w:r w:rsidR="00A87764" w:rsidRPr="00D14983">
          <w:t>EPS Bearer Setup list from different SMF+PGW-C</w:t>
        </w:r>
      </w:ins>
      <w:ins w:id="103" w:author="HW-3" w:date="2017-06-13T17:46:00Z">
        <w:r w:rsidR="006840CC" w:rsidRPr="00D14983">
          <w:t>(s)</w:t>
        </w:r>
      </w:ins>
      <w:ins w:id="104" w:author="HW-2" w:date="2017-06-13T14:51:00Z">
        <w:r w:rsidR="00A87764" w:rsidRPr="00D14983">
          <w:t>.</w:t>
        </w:r>
      </w:ins>
    </w:p>
    <w:p w:rsidR="002D7AAF" w:rsidRPr="00D14983" w:rsidRDefault="002D7AAF" w:rsidP="002D7AAF">
      <w:pPr>
        <w:pStyle w:val="Heading5"/>
        <w:rPr>
          <w:rFonts w:ascii="Times New Roman" w:hAnsi="Times New Roman"/>
        </w:rPr>
      </w:pPr>
      <w:bookmarkStart w:id="105" w:name="_Toc484160520"/>
      <w:r w:rsidRPr="00D14983">
        <w:rPr>
          <w:rFonts w:ascii="Times New Roman" w:hAnsi="Times New Roman"/>
        </w:rPr>
        <w:t>4.11.1.2.3</w:t>
      </w:r>
      <w:r w:rsidRPr="00D14983">
        <w:rPr>
          <w:rFonts w:ascii="Times New Roman" w:hAnsi="Times New Roman"/>
        </w:rPr>
        <w:tab/>
        <w:t>Execution phase</w:t>
      </w:r>
      <w:bookmarkEnd w:id="105"/>
    </w:p>
    <w:p w:rsidR="002D7AAF" w:rsidRPr="00D14983" w:rsidRDefault="002D7AAF" w:rsidP="002D7AAF">
      <w:pPr>
        <w:rPr>
          <w:ins w:id="106" w:author="HW_1" w:date="2017-06-30T17:00:00Z"/>
          <w:rFonts w:ascii="Times New Roman" w:hAnsi="Times New Roman"/>
        </w:rPr>
      </w:pPr>
      <w:r w:rsidRPr="00D14983">
        <w:rPr>
          <w:rFonts w:ascii="Times New Roman" w:hAnsi="Times New Roman"/>
        </w:rPr>
        <w:t>Figure 4.11.1.2</w:t>
      </w:r>
      <w:r w:rsidRPr="00D14983">
        <w:rPr>
          <w:rFonts w:ascii="Times New Roman" w:hAnsi="Times New Roman"/>
          <w:lang w:eastAsia="zh-CN"/>
        </w:rPr>
        <w:t>.3</w:t>
      </w:r>
      <w:r w:rsidRPr="00D14983">
        <w:rPr>
          <w:rFonts w:ascii="Times New Roman" w:hAnsi="Times New Roman"/>
        </w:rPr>
        <w:t>-</w:t>
      </w:r>
      <w:r w:rsidRPr="00D14983">
        <w:rPr>
          <w:rFonts w:ascii="Times New Roman" w:hAnsi="Times New Roman"/>
          <w:lang w:eastAsia="zh-CN"/>
        </w:rPr>
        <w:t>1</w:t>
      </w:r>
      <w:r w:rsidRPr="00D14983">
        <w:rPr>
          <w:rFonts w:ascii="Times New Roman" w:hAnsi="Times New Roman"/>
        </w:rPr>
        <w:t xml:space="preserve"> shows the Single Registration-based Interworking from EPS to 5GS procedure.</w:t>
      </w:r>
    </w:p>
    <w:p w:rsidR="00586444" w:rsidRPr="00D14983" w:rsidRDefault="00586444" w:rsidP="002D7AAF">
      <w:pPr>
        <w:rPr>
          <w:rFonts w:ascii="Times New Roman" w:hAnsi="Times New Roman"/>
          <w:lang/>
        </w:rPr>
      </w:pPr>
    </w:p>
    <w:bookmarkStart w:id="107" w:name="_MON_1557838793"/>
    <w:bookmarkEnd w:id="107"/>
    <w:p w:rsidR="002D7AAF" w:rsidRPr="00D14983" w:rsidRDefault="002D7AAF" w:rsidP="002D7AAF">
      <w:pPr>
        <w:pStyle w:val="TH"/>
        <w:rPr>
          <w:rFonts w:ascii="Times New Roman" w:hAnsi="Times New Roman"/>
        </w:rPr>
      </w:pPr>
      <w:del w:id="108" w:author="HW-2" w:date="2017-06-12T16:54:00Z">
        <w:r w:rsidRPr="00D14983" w:rsidDel="00435970">
          <w:rPr>
            <w:rFonts w:ascii="Times New Roman" w:hAnsi="Times New Roman"/>
          </w:rPr>
          <w:object w:dxaOrig="8868" w:dyaOrig="7107">
            <v:shape id="_x0000_i1027" type="#_x0000_t75" style="width:444pt;height:354.5pt" o:ole="">
              <v:imagedata r:id="rId12" o:title=""/>
            </v:shape>
            <o:OLEObject Type="Embed" ProgID="Word.Picture.8" ShapeID="_x0000_i1027" DrawAspect="Content" ObjectID="_1561102832" r:id="rId13"/>
          </w:object>
        </w:r>
      </w:del>
      <w:bookmarkStart w:id="109" w:name="_MON_1558791617"/>
      <w:bookmarkEnd w:id="109"/>
      <w:ins w:id="110" w:author="HW-2" w:date="2017-06-12T16:54:00Z">
        <w:r w:rsidR="0048257E" w:rsidRPr="00D14983">
          <w:rPr>
            <w:rFonts w:ascii="Times New Roman" w:hAnsi="Times New Roman"/>
          </w:rPr>
          <w:object w:dxaOrig="8868" w:dyaOrig="7107">
            <v:shape id="_x0000_i1028" type="#_x0000_t75" style="width:444pt;height:354.5pt" o:ole="">
              <v:imagedata r:id="rId14" o:title=""/>
            </v:shape>
            <o:OLEObject Type="Embed" ProgID="Word.Picture.8" ShapeID="_x0000_i1028" DrawAspect="Content" ObjectID="_1561102833" r:id="rId15"/>
          </w:object>
        </w:r>
      </w:ins>
    </w:p>
    <w:p w:rsidR="002D7AAF" w:rsidRPr="00D14983" w:rsidRDefault="002D7AAF" w:rsidP="002D7AAF">
      <w:pPr>
        <w:pStyle w:val="TF"/>
        <w:rPr>
          <w:rFonts w:ascii="Times New Roman" w:hAnsi="Times New Roman"/>
        </w:rPr>
      </w:pPr>
      <w:r w:rsidRPr="00D14983">
        <w:rPr>
          <w:rFonts w:ascii="Times New Roman" w:hAnsi="Times New Roman"/>
        </w:rPr>
        <w:t>Figure 4.11.1.x.3-</w:t>
      </w:r>
      <w:r w:rsidRPr="00D14983">
        <w:rPr>
          <w:rFonts w:ascii="Times New Roman" w:hAnsi="Times New Roman"/>
          <w:lang w:eastAsia="zh-CN"/>
        </w:rPr>
        <w:t>1</w:t>
      </w:r>
      <w:r w:rsidRPr="00D14983">
        <w:rPr>
          <w:rFonts w:ascii="Times New Roman" w:hAnsi="Times New Roman"/>
        </w:rPr>
        <w:t>: EPS to 5GS handover using Nx interface, execution phase</w:t>
      </w:r>
    </w:p>
    <w:p w:rsidR="002D7AAF" w:rsidRPr="00D14983" w:rsidRDefault="002D7AAF" w:rsidP="002D7AAF">
      <w:pPr>
        <w:pStyle w:val="B1"/>
      </w:pPr>
      <w:r w:rsidRPr="00D14983">
        <w:t>1.</w:t>
      </w:r>
      <w:r w:rsidRPr="00D14983">
        <w:tab/>
        <w:t>The MME sends a Handover Command (Target to Source Transparent Container, Bearers subject to forwarding, Bearers to Release) message to the E-UTRAN.</w:t>
      </w:r>
    </w:p>
    <w:p w:rsidR="002D7AAF" w:rsidRPr="00D14983" w:rsidRDefault="002D7AAF" w:rsidP="002D7AAF">
      <w:pPr>
        <w:pStyle w:val="B1"/>
      </w:pPr>
      <w:r w:rsidRPr="00D14983">
        <w:tab/>
        <w:t>The Bearers subject to forwarding includes list of addresses and V-CN Tunnel Info allocated for forwarding. The Bearers to Release includes the list of bearers to be released.</w:t>
      </w:r>
    </w:p>
    <w:p w:rsidR="002D7AAF" w:rsidRPr="00D14983" w:rsidRDefault="002D7AAF" w:rsidP="00C4426E">
      <w:pPr>
        <w:pStyle w:val="B1"/>
        <w:rPr>
          <w:lang w:val="en-US"/>
          <w:rPrChange w:id="111" w:author="DCM" w:date="2017-07-05T19:01:00Z">
            <w:rPr>
              <w:rFonts w:eastAsia="SimSun"/>
              <w:lang w:eastAsia="zh-CN"/>
            </w:rPr>
          </w:rPrChange>
        </w:rPr>
      </w:pPr>
      <w:r w:rsidRPr="00D14983">
        <w:t>2.</w:t>
      </w:r>
      <w:r w:rsidRPr="00D14983">
        <w:tab/>
        <w:t xml:space="preserve">Towards the UE, the E-UTRAN commands handover to the 5G-RAN. </w:t>
      </w:r>
      <w:del w:id="112" w:author="DCM" w:date="2017-07-05T12:05:00Z">
        <w:r w:rsidRPr="00D14983" w:rsidDel="001142F3">
          <w:delText xml:space="preserve">The UE moves from the E-UTRAN and synchronizes to the 5G-RAN. </w:delText>
        </w:r>
      </w:del>
      <w:ins w:id="113" w:author="DCM" w:date="2017-07-05T12:09:00Z">
        <w:r w:rsidR="001142F3" w:rsidRPr="00D14983">
          <w:t xml:space="preserve">This message includes a transparent container including radio aspect parameters that the target 5G-RAN has set-up in the preparation phase. </w:t>
        </w:r>
      </w:ins>
      <w:ins w:id="114" w:author="DCM" w:date="2017-07-05T19:01:00Z">
        <w:r w:rsidR="00345801" w:rsidRPr="00D14983">
          <w:rPr>
            <w:lang w:val="en-US"/>
            <w:rPrChange w:id="115" w:author="DCM" w:date="2017-07-05T19:01:00Z">
              <w:rPr>
                <w:lang w:val="en-US"/>
              </w:rPr>
            </w:rPrChange>
          </w:rPr>
          <w:t xml:space="preserve">The UE determines </w:t>
        </w:r>
      </w:ins>
      <w:ins w:id="116" w:author="DCM" w:date="2017-07-05T19:06:00Z">
        <w:r w:rsidR="00675FB3" w:rsidRPr="00D14983">
          <w:rPr>
            <w:lang w:val="en-US"/>
          </w:rPr>
          <w:t>the successfully handed-over</w:t>
        </w:r>
      </w:ins>
      <w:ins w:id="117" w:author="DCM" w:date="2017-07-05T19:01:00Z">
        <w:r w:rsidR="00345801" w:rsidRPr="00D14983">
          <w:rPr>
            <w:lang w:val="en-US"/>
            <w:rPrChange w:id="118" w:author="DCM" w:date="2017-07-05T19:01:00Z">
              <w:rPr>
                <w:lang w:val="en-US"/>
              </w:rPr>
            </w:rPrChange>
          </w:rPr>
          <w:t xml:space="preserve"> EPS bearers </w:t>
        </w:r>
        <w:r w:rsidR="00675FB3" w:rsidRPr="00D14983">
          <w:rPr>
            <w:lang w:val="en-US"/>
          </w:rPr>
          <w:t>by correlating with the</w:t>
        </w:r>
      </w:ins>
      <w:ins w:id="119" w:author="DCM" w:date="2017-07-05T19:06:00Z">
        <w:r w:rsidR="00675FB3" w:rsidRPr="00D14983">
          <w:rPr>
            <w:lang w:val="en-US"/>
          </w:rPr>
          <w:t xml:space="preserve"> </w:t>
        </w:r>
      </w:ins>
      <w:ins w:id="120" w:author="DCM" w:date="2017-07-05T19:01:00Z">
        <w:r w:rsidR="00675FB3" w:rsidRPr="00D14983">
          <w:rPr>
            <w:lang w:val="en-US"/>
          </w:rPr>
          <w:t>QFI</w:t>
        </w:r>
      </w:ins>
      <w:ins w:id="121" w:author="DCM" w:date="2017-07-05T19:06:00Z">
        <w:r w:rsidR="00675FB3" w:rsidRPr="00D14983">
          <w:rPr>
            <w:lang w:val="en-US"/>
          </w:rPr>
          <w:t>s</w:t>
        </w:r>
      </w:ins>
      <w:ins w:id="122" w:author="DCM" w:date="2017-07-05T19:01:00Z">
        <w:r w:rsidR="00675FB3" w:rsidRPr="00D14983">
          <w:rPr>
            <w:lang w:val="en-US"/>
          </w:rPr>
          <w:t xml:space="preserve"> and Session ID</w:t>
        </w:r>
      </w:ins>
      <w:ins w:id="123" w:author="DCM" w:date="2017-07-05T19:06:00Z">
        <w:r w:rsidR="00675FB3" w:rsidRPr="00D14983">
          <w:rPr>
            <w:lang w:val="en-US"/>
          </w:rPr>
          <w:t>s</w:t>
        </w:r>
      </w:ins>
      <w:ins w:id="124" w:author="DCM" w:date="2017-07-05T19:01:00Z">
        <w:r w:rsidR="00675FB3" w:rsidRPr="00D14983">
          <w:rPr>
            <w:lang w:val="en-US"/>
          </w:rPr>
          <w:t xml:space="preserve"> </w:t>
        </w:r>
        <w:r w:rsidR="00345801" w:rsidRPr="00D14983">
          <w:rPr>
            <w:lang w:val="en-US"/>
            <w:rPrChange w:id="125" w:author="DCM" w:date="2017-07-05T19:01:00Z">
              <w:rPr>
                <w:lang w:val="en-US"/>
              </w:rPr>
            </w:rPrChange>
          </w:rPr>
          <w:t>in the Handover command.</w:t>
        </w:r>
      </w:ins>
      <w:ins w:id="126" w:author="DCM" w:date="2017-07-05T11:52:00Z">
        <w:r w:rsidR="00C86DE3" w:rsidRPr="00D14983">
          <w:t xml:space="preserve"> The UE shall suspend the uplink transmission of the user plane data.</w:t>
        </w:r>
      </w:ins>
    </w:p>
    <w:p w:rsidR="002D7AAF" w:rsidRPr="00D14983" w:rsidRDefault="002D7AAF" w:rsidP="002D7AAF">
      <w:pPr>
        <w:pStyle w:val="B1"/>
        <w:rPr>
          <w:rFonts w:eastAsia="SimSun"/>
          <w:lang w:eastAsia="zh-CN"/>
        </w:rPr>
      </w:pPr>
      <w:r w:rsidRPr="00D14983">
        <w:t>3.</w:t>
      </w:r>
      <w:r w:rsidRPr="00D14983">
        <w:tab/>
        <w:t xml:space="preserve">Handover Confirm: the UE confirms handover to the 5G-RAN. </w:t>
      </w:r>
    </w:p>
    <w:p w:rsidR="00FC7F3F" w:rsidRPr="00D14983" w:rsidRDefault="002D7AAF" w:rsidP="002D7AAF">
      <w:pPr>
        <w:pStyle w:val="B1"/>
        <w:rPr>
          <w:ins w:id="127" w:author="DCM" w:date="2017-07-05T12:04:00Z"/>
        </w:rPr>
      </w:pPr>
      <w:r w:rsidRPr="00D14983">
        <w:tab/>
      </w:r>
      <w:ins w:id="128" w:author="DCM" w:date="2017-07-05T12:05:00Z">
        <w:r w:rsidR="001142F3" w:rsidRPr="00D14983">
          <w:t xml:space="preserve">The UE moves from the E-UTRAN and synchronizes </w:t>
        </w:r>
        <w:del w:id="129" w:author="S2-175195" w:date="2017-07-05T13:25:00Z">
          <w:r w:rsidR="001142F3" w:rsidRPr="00D14983" w:rsidDel="00E9351A">
            <w:delText>to</w:delText>
          </w:r>
        </w:del>
      </w:ins>
      <w:ins w:id="130" w:author="S2-175195" w:date="2017-07-05T13:25:00Z">
        <w:r w:rsidR="00E9351A" w:rsidRPr="00D14983">
          <w:t>with</w:t>
        </w:r>
      </w:ins>
      <w:ins w:id="131" w:author="DCM" w:date="2017-07-05T12:05:00Z">
        <w:r w:rsidR="001142F3" w:rsidRPr="00D14983">
          <w:t xml:space="preserve"> the </w:t>
        </w:r>
      </w:ins>
      <w:ins w:id="132" w:author="DCM" w:date="2017-07-05T12:09:00Z">
        <w:r w:rsidR="001142F3" w:rsidRPr="00D14983">
          <w:t xml:space="preserve">target </w:t>
        </w:r>
      </w:ins>
      <w:ins w:id="133" w:author="DCM" w:date="2017-07-05T12:05:00Z">
        <w:r w:rsidR="001142F3" w:rsidRPr="00D14983">
          <w:t xml:space="preserve">5G-RAN. </w:t>
        </w:r>
      </w:ins>
      <w:ins w:id="134" w:author="DCM" w:date="2017-07-05T12:04:00Z">
        <w:r w:rsidR="00FC7F3F" w:rsidRPr="00D14983">
          <w:t xml:space="preserve">The UE may resume the </w:t>
        </w:r>
      </w:ins>
      <w:ins w:id="135" w:author="DCM" w:date="2017-07-05T12:07:00Z">
        <w:r w:rsidR="001142F3" w:rsidRPr="00D14983">
          <w:t xml:space="preserve">uplink transmission of </w:t>
        </w:r>
      </w:ins>
      <w:ins w:id="136" w:author="DCM" w:date="2017-07-05T12:04:00Z">
        <w:r w:rsidR="001142F3" w:rsidRPr="00D14983">
          <w:t xml:space="preserve">user </w:t>
        </w:r>
      </w:ins>
      <w:ins w:id="137" w:author="DCM" w:date="2017-07-05T12:07:00Z">
        <w:r w:rsidR="001142F3" w:rsidRPr="00D14983">
          <w:t xml:space="preserve">plane </w:t>
        </w:r>
      </w:ins>
      <w:ins w:id="138" w:author="DCM" w:date="2017-07-05T12:04:00Z">
        <w:r w:rsidR="001142F3" w:rsidRPr="00D14983">
          <w:t>data</w:t>
        </w:r>
        <w:r w:rsidR="00FC7F3F" w:rsidRPr="00D14983">
          <w:t xml:space="preserve"> only for those </w:t>
        </w:r>
        <w:r w:rsidR="001142F3" w:rsidRPr="00D14983">
          <w:t>QFIs</w:t>
        </w:r>
      </w:ins>
      <w:ins w:id="139" w:author="DCM" w:date="2017-07-05T12:07:00Z">
        <w:r w:rsidR="001142F3" w:rsidRPr="00D14983">
          <w:t xml:space="preserve"> and Session IDs</w:t>
        </w:r>
      </w:ins>
      <w:ins w:id="140" w:author="DCM" w:date="2017-07-05T12:04:00Z">
        <w:r w:rsidR="001142F3" w:rsidRPr="00D14983">
          <w:t xml:space="preserve"> </w:t>
        </w:r>
        <w:r w:rsidR="00FC7F3F" w:rsidRPr="00D14983">
          <w:t>for which there are radio resou</w:t>
        </w:r>
        <w:r w:rsidR="001142F3" w:rsidRPr="00D14983">
          <w:t>rces allocated in the 5G RAN.</w:t>
        </w:r>
        <w:r w:rsidR="00FC7F3F" w:rsidRPr="00D14983">
          <w:t xml:space="preserve"> </w:t>
        </w:r>
      </w:ins>
    </w:p>
    <w:p w:rsidR="002D7AAF" w:rsidRPr="00D14983" w:rsidRDefault="00FC7F3F" w:rsidP="002D7AAF">
      <w:pPr>
        <w:pStyle w:val="B1"/>
      </w:pPr>
      <w:ins w:id="141" w:author="DCM" w:date="2017-07-05T12:04:00Z">
        <w:r w:rsidRPr="00D14983">
          <w:tab/>
        </w:r>
      </w:ins>
      <w:r w:rsidR="002D7AAF" w:rsidRPr="00D14983">
        <w:t>The E-UTRAN forwards PDUs coming from the S-GW back to the S-GW using the S1 UL Tunnel Info for PDU Forwarding, the S-GW forwards the forwarded PDUs to the v-UPF using the V-CN Tunnel Info for PDU Forwarding, and the v-UPF forwards the PDUs to the 5G-RAN using the N3 Tunnel Info for PDU Forwarding.</w:t>
      </w:r>
    </w:p>
    <w:p w:rsidR="002D7AAF" w:rsidRPr="00D14983" w:rsidRDefault="002D7AAF" w:rsidP="002D7AAF">
      <w:pPr>
        <w:pStyle w:val="B1"/>
      </w:pPr>
      <w:r w:rsidRPr="00D14983">
        <w:lastRenderedPageBreak/>
        <w:t>4.</w:t>
      </w:r>
      <w:r w:rsidRPr="00D14983">
        <w:tab/>
        <w:t>Handover Notify: the 5G-RAN notifies to the AMF that the UE is handed over to the 5G-RAN. The notification message includes the N2 SM Information (N3 DL Tunnel Info).</w:t>
      </w:r>
    </w:p>
    <w:p w:rsidR="002D7AAF" w:rsidRPr="00D14983" w:rsidRDefault="002D7AAF" w:rsidP="002D7AAF">
      <w:pPr>
        <w:pStyle w:val="B1"/>
      </w:pPr>
      <w:r w:rsidRPr="00D14983">
        <w:t>5.</w:t>
      </w:r>
      <w:r w:rsidRPr="00D14983">
        <w:tab/>
        <w:t xml:space="preserve">Then the AMF knows that the UE has arrived to the target side and informs the MME by sending a Forward Relocation Complete Notification message. </w:t>
      </w:r>
    </w:p>
    <w:p w:rsidR="002D7AAF" w:rsidRPr="00D14983" w:rsidRDefault="002D7AAF" w:rsidP="002D7AAF">
      <w:pPr>
        <w:pStyle w:val="B1"/>
      </w:pPr>
      <w:r w:rsidRPr="00D14983">
        <w:t>6.</w:t>
      </w:r>
      <w:r w:rsidRPr="00D14983">
        <w:tab/>
        <w:t xml:space="preserve">The MME responds with a Forward Relocation Complete Notification </w:t>
      </w:r>
      <w:proofErr w:type="spellStart"/>
      <w:r w:rsidRPr="00D14983">
        <w:t>Ack</w:t>
      </w:r>
      <w:proofErr w:type="spellEnd"/>
      <w:r w:rsidRPr="00D14983">
        <w:t xml:space="preserve"> message.</w:t>
      </w:r>
    </w:p>
    <w:p w:rsidR="002D7AAF" w:rsidRPr="00D14983" w:rsidRDefault="002D7AAF" w:rsidP="002D7AAF">
      <w:pPr>
        <w:pStyle w:val="B1"/>
        <w:rPr>
          <w:lang w:val="en-US" w:eastAsia="zh-CN"/>
        </w:rPr>
      </w:pPr>
      <w:r w:rsidRPr="00D14983">
        <w:rPr>
          <w:lang w:val="en-US" w:eastAsia="zh-CN"/>
        </w:rPr>
        <w:t>7.</w:t>
      </w:r>
      <w:r w:rsidRPr="00D14983">
        <w:rPr>
          <w:lang w:val="en-US" w:eastAsia="zh-CN"/>
        </w:rPr>
        <w:tab/>
        <w:t xml:space="preserve">AMF to </w:t>
      </w:r>
      <w:r w:rsidRPr="00D14983">
        <w:rPr>
          <w:lang w:eastAsia="zh-CN"/>
        </w:rPr>
        <w:t>PGW-C+</w:t>
      </w:r>
      <w:r w:rsidRPr="00D14983">
        <w:rPr>
          <w:lang w:val="en-US" w:eastAsia="zh-CN"/>
        </w:rPr>
        <w:t>SMF: Handover Complete (PDU session ID).</w:t>
      </w:r>
    </w:p>
    <w:p w:rsidR="002D7AAF" w:rsidRPr="00D14983" w:rsidRDefault="002D7AAF" w:rsidP="002D7AAF">
      <w:pPr>
        <w:pStyle w:val="B1"/>
        <w:ind w:leftChars="250" w:left="550" w:firstLine="0"/>
        <w:rPr>
          <w:lang w:val="en-US"/>
        </w:rPr>
      </w:pPr>
      <w:r w:rsidRPr="00D14983">
        <w:rPr>
          <w:lang w:val="en-US"/>
        </w:rPr>
        <w:t xml:space="preserve">Handover Complete is sent per each PDU Session to the corresponding </w:t>
      </w:r>
      <w:r w:rsidRPr="00D14983">
        <w:rPr>
          <w:lang w:eastAsia="zh-CN"/>
        </w:rPr>
        <w:t>PGW-C+</w:t>
      </w:r>
      <w:r w:rsidRPr="00D14983">
        <w:rPr>
          <w:lang w:val="en-US"/>
        </w:rPr>
        <w:t>SMF to indicate the success of the N2 Handover.</w:t>
      </w:r>
    </w:p>
    <w:p w:rsidR="002D7AAF" w:rsidRPr="00D14983" w:rsidRDefault="002D7AAF" w:rsidP="002D7AAF">
      <w:pPr>
        <w:pStyle w:val="B1"/>
      </w:pPr>
      <w:r w:rsidRPr="00D14983">
        <w:t>8.</w:t>
      </w:r>
      <w:r w:rsidRPr="00D14983">
        <w:tab/>
        <w:t>The SMF + PGW-C updates the UPF + PGW-U with the V-CN Tunnel Info.</w:t>
      </w:r>
    </w:p>
    <w:p w:rsidR="002D7AAF" w:rsidRPr="00D14983" w:rsidRDefault="002D7AAF" w:rsidP="002D7AAF">
      <w:pPr>
        <w:pStyle w:val="B1"/>
      </w:pPr>
      <w:r w:rsidRPr="00D14983">
        <w:t>9.</w:t>
      </w:r>
      <w:r w:rsidRPr="00D14983">
        <w:tab/>
        <w:t>If PCC infrastructure is used, the SMF + PGW-C informs the h-PCF + h-PCRF about the change of, for example, the RAT type and the 5GS PCC Rules (created in step 6 of the preparation phase) should become active from this point.</w:t>
      </w:r>
    </w:p>
    <w:p w:rsidR="002D7AAF" w:rsidRPr="00D14983" w:rsidRDefault="002D7AAF" w:rsidP="002D7AAF">
      <w:pPr>
        <w:pStyle w:val="B1"/>
        <w:rPr>
          <w:lang w:val="en-US" w:eastAsia="zh-CN"/>
        </w:rPr>
      </w:pPr>
      <w:r w:rsidRPr="00D14983">
        <w:rPr>
          <w:lang w:val="en-US" w:eastAsia="zh-CN"/>
        </w:rPr>
        <w:t>10.</w:t>
      </w:r>
      <w:ins w:id="142" w:author="e-mail approval Changes" w:date="2017-07-09T10:49:00Z">
        <w:r w:rsidR="00D14983">
          <w:rPr>
            <w:lang w:val="en-US" w:eastAsia="zh-CN"/>
          </w:rPr>
          <w:tab/>
        </w:r>
      </w:ins>
      <w:del w:id="143" w:author="e-mail approval Changes" w:date="2017-07-09T10:49:00Z">
        <w:r w:rsidRPr="00D14983" w:rsidDel="00D14983">
          <w:rPr>
            <w:lang w:val="en-US" w:eastAsia="zh-CN"/>
          </w:rPr>
          <w:delText xml:space="preserve">  </w:delText>
        </w:r>
      </w:del>
      <w:r w:rsidRPr="00D14983">
        <w:rPr>
          <w:lang w:eastAsia="zh-CN"/>
        </w:rPr>
        <w:t>PGW-C+</w:t>
      </w:r>
      <w:r w:rsidRPr="00D14983">
        <w:rPr>
          <w:lang w:val="en-US" w:eastAsia="zh-CN"/>
        </w:rPr>
        <w:t xml:space="preserve">SMF to AMF: Handover Complete </w:t>
      </w:r>
      <w:proofErr w:type="spellStart"/>
      <w:r w:rsidRPr="00D14983">
        <w:rPr>
          <w:lang w:val="en-US" w:eastAsia="zh-CN"/>
        </w:rPr>
        <w:t>Ack</w:t>
      </w:r>
      <w:proofErr w:type="spellEnd"/>
      <w:r w:rsidRPr="00D14983">
        <w:rPr>
          <w:lang w:val="en-US" w:eastAsia="zh-CN"/>
        </w:rPr>
        <w:t xml:space="preserve"> (PDU session ID).</w:t>
      </w:r>
    </w:p>
    <w:p w:rsidR="002D7AAF" w:rsidRPr="00D14983" w:rsidRDefault="002D7AAF" w:rsidP="002D7AAF">
      <w:pPr>
        <w:pStyle w:val="B1"/>
        <w:ind w:leftChars="250" w:left="550" w:firstLine="0"/>
        <w:rPr>
          <w:lang w:val="en-US"/>
        </w:rPr>
      </w:pPr>
      <w:r w:rsidRPr="00D14983">
        <w:rPr>
          <w:lang w:eastAsia="zh-CN"/>
        </w:rPr>
        <w:t>PGW-C+</w:t>
      </w:r>
      <w:r w:rsidRPr="00D14983">
        <w:rPr>
          <w:lang w:val="en-US"/>
        </w:rPr>
        <w:t xml:space="preserve">SMF indicates to the selected UPF that downlink User Plane for the indicated PDU session may be switched to T-RAN. </w:t>
      </w:r>
      <w:r w:rsidRPr="00D14983">
        <w:rPr>
          <w:lang w:eastAsia="zh-CN"/>
        </w:rPr>
        <w:t>PGW-C+</w:t>
      </w:r>
      <w:r w:rsidRPr="00D14983">
        <w:rPr>
          <w:lang w:val="en-US"/>
        </w:rPr>
        <w:t>SMF confirms reception of Handover Complete.</w:t>
      </w:r>
    </w:p>
    <w:p w:rsidR="002D7AAF" w:rsidRPr="00D14983" w:rsidRDefault="002D7AAF" w:rsidP="002D7AAF">
      <w:pPr>
        <w:pStyle w:val="B1"/>
      </w:pPr>
      <w:r w:rsidRPr="00D14983">
        <w:t>11.</w:t>
      </w:r>
      <w:r w:rsidRPr="00D14983">
        <w:tab/>
        <w:t>For home-routed roaming scenario: The v-SMF provides to the v-UPF with the N3 DL Tunnel Info and the N9 UL Tunnel Info.</w:t>
      </w:r>
    </w:p>
    <w:p w:rsidR="002D7AAF" w:rsidRPr="00D14983" w:rsidRDefault="002D7AAF" w:rsidP="002D7AAF">
      <w:pPr>
        <w:pStyle w:val="B1"/>
      </w:pPr>
      <w:r w:rsidRPr="00D14983">
        <w:t>12.</w:t>
      </w:r>
      <w:r w:rsidRPr="00D14983">
        <w:tab/>
        <w:t>The UE registers in the target 5GS with "mobility registration update " (see clause 4.2.2.2.2).</w:t>
      </w:r>
    </w:p>
    <w:p w:rsidR="002D7AAF" w:rsidRPr="00D14983" w:rsidRDefault="002D7AAF" w:rsidP="002D7AAF">
      <w:pPr>
        <w:pStyle w:val="B1"/>
      </w:pPr>
      <w:r w:rsidRPr="00D14983">
        <w:t>13.</w:t>
      </w:r>
      <w:r w:rsidRPr="00D14983">
        <w:tab/>
        <w:t>Resources in the source system and resources for PDU forwarding are released by the MME (TS 23.401[x]).</w:t>
      </w:r>
    </w:p>
    <w:p w:rsidR="0037325E" w:rsidRPr="00D14983" w:rsidRDefault="0037325E" w:rsidP="003C60C9">
      <w:pPr>
        <w:pStyle w:val="Heading3"/>
        <w:rPr>
          <w:rFonts w:ascii="Times New Roman" w:eastAsia="SimSun" w:hAnsi="Times New Roman"/>
          <w:lang w:eastAsia="zh-CN"/>
        </w:rPr>
      </w:pPr>
    </w:p>
    <w:bookmarkEnd w:id="1"/>
    <w:bookmarkEnd w:id="2"/>
    <w:bookmarkEnd w:id="3"/>
    <w:p w:rsidR="007356A0" w:rsidRPr="006B576C" w:rsidRDefault="007356A0" w:rsidP="00735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noProof/>
          <w:color w:val="C5003D"/>
          <w:sz w:val="28"/>
          <w:szCs w:val="28"/>
          <w:lang w:eastAsia="ko-KR"/>
        </w:rPr>
      </w:pPr>
      <w:r w:rsidRPr="00D14983">
        <w:rPr>
          <w:rFonts w:ascii="Times New Roman" w:hAnsi="Times New Roman"/>
          <w:b/>
          <w:noProof/>
          <w:color w:val="C5003D"/>
          <w:sz w:val="28"/>
          <w:szCs w:val="28"/>
          <w:lang w:eastAsia="ko-KR"/>
        </w:rPr>
        <w:t xml:space="preserve">* </w:t>
      </w:r>
      <w:r w:rsidRPr="00D14983">
        <w:rPr>
          <w:rFonts w:ascii="Times New Roman" w:hAnsi="Times New Roman"/>
          <w:b/>
          <w:noProof/>
          <w:color w:val="C5003D"/>
          <w:sz w:val="28"/>
          <w:szCs w:val="28"/>
        </w:rPr>
        <w:t xml:space="preserve">* * * End </w:t>
      </w:r>
      <w:r w:rsidRPr="00D14983">
        <w:rPr>
          <w:rFonts w:ascii="Times New Roman" w:hAnsi="Times New Roman"/>
          <w:b/>
          <w:noProof/>
          <w:color w:val="C5003D"/>
          <w:sz w:val="28"/>
          <w:szCs w:val="28"/>
          <w:lang w:eastAsia="zh-CN"/>
        </w:rPr>
        <w:t>Second</w:t>
      </w:r>
      <w:r w:rsidRPr="00D14983">
        <w:rPr>
          <w:rFonts w:ascii="Times New Roman" w:hAnsi="Times New Roman"/>
          <w:b/>
          <w:noProof/>
          <w:color w:val="C5003D"/>
          <w:sz w:val="28"/>
          <w:szCs w:val="28"/>
          <w:lang w:eastAsia="ko-KR"/>
        </w:rPr>
        <w:t xml:space="preserve"> </w:t>
      </w:r>
      <w:r w:rsidRPr="00D14983">
        <w:rPr>
          <w:rFonts w:ascii="Times New Roman" w:hAnsi="Times New Roman"/>
          <w:b/>
          <w:noProof/>
          <w:color w:val="C5003D"/>
          <w:sz w:val="28"/>
          <w:szCs w:val="28"/>
        </w:rPr>
        <w:t>Change * * * *</w:t>
      </w:r>
    </w:p>
    <w:p w:rsidR="003A2146" w:rsidRPr="006B576C" w:rsidRDefault="003A2146">
      <w:pPr>
        <w:rPr>
          <w:rFonts w:ascii="Times New Roman" w:hAnsi="Times New Roman"/>
        </w:rPr>
      </w:pPr>
    </w:p>
    <w:sectPr w:rsidR="003A2146" w:rsidRPr="006B576C" w:rsidSect="00DB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147" w:rsidRDefault="00D62147" w:rsidP="004F118B">
      <w:pPr>
        <w:spacing w:after="0" w:line="240" w:lineRule="auto"/>
      </w:pPr>
      <w:r>
        <w:separator/>
      </w:r>
    </w:p>
  </w:endnote>
  <w:endnote w:type="continuationSeparator" w:id="0">
    <w:p w:rsidR="00D62147" w:rsidRDefault="00D62147" w:rsidP="004F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script"/>
    <w:pitch w:val="variable"/>
    <w:sig w:usb0="A00002BF" w:usb1="38CF7CFA" w:usb2="00000016" w:usb3="00000000" w:csb0="0004000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147" w:rsidRDefault="00D62147" w:rsidP="004F118B">
      <w:pPr>
        <w:spacing w:after="0" w:line="240" w:lineRule="auto"/>
      </w:pPr>
      <w:r>
        <w:separator/>
      </w:r>
    </w:p>
  </w:footnote>
  <w:footnote w:type="continuationSeparator" w:id="0">
    <w:p w:rsidR="00D62147" w:rsidRDefault="00D62147" w:rsidP="004F1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A4882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770E05"/>
    <w:multiLevelType w:val="hybridMultilevel"/>
    <w:tmpl w:val="9E5CA428"/>
    <w:lvl w:ilvl="0" w:tplc="0DB67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7D30C4"/>
    <w:multiLevelType w:val="hybridMultilevel"/>
    <w:tmpl w:val="0CDEF2A6"/>
    <w:lvl w:ilvl="0" w:tplc="FFFFFFFF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">
    <w:nsid w:val="071271DE"/>
    <w:multiLevelType w:val="hybridMultilevel"/>
    <w:tmpl w:val="65E6B7C2"/>
    <w:lvl w:ilvl="0" w:tplc="14D0F6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97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82922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C5A7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2E83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AA1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1CA9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68E5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7A506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4A677A"/>
    <w:multiLevelType w:val="hybridMultilevel"/>
    <w:tmpl w:val="146E0300"/>
    <w:lvl w:ilvl="0" w:tplc="82B015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70513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CC5CF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4AB3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4090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3ED6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D037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2EC2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8CC6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7E7067"/>
    <w:multiLevelType w:val="hybridMultilevel"/>
    <w:tmpl w:val="DA941DC6"/>
    <w:lvl w:ilvl="0" w:tplc="ACC2FB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E035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B0981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C004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8E8A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7EE6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E6C3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FEBB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CEFA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9346DB"/>
    <w:multiLevelType w:val="hybridMultilevel"/>
    <w:tmpl w:val="2466A032"/>
    <w:lvl w:ilvl="0" w:tplc="41FA89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84A2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085A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0C6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8EFD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68F21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DCC5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E8F99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36952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74734D"/>
    <w:multiLevelType w:val="hybridMultilevel"/>
    <w:tmpl w:val="45F2CA0A"/>
    <w:lvl w:ilvl="0" w:tplc="2BE6855A">
      <w:start w:val="7203"/>
      <w:numFmt w:val="bullet"/>
      <w:lvlText w:val="•"/>
      <w:lvlJc w:val="left"/>
      <w:pPr>
        <w:ind w:left="112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9">
    <w:nsid w:val="3D802337"/>
    <w:multiLevelType w:val="hybridMultilevel"/>
    <w:tmpl w:val="4E268ABA"/>
    <w:lvl w:ilvl="0" w:tplc="96AA986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DC6A1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E4A8DC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1FEC0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D4EA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80A70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2680BF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40E16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2209B8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41C4410D"/>
    <w:multiLevelType w:val="hybridMultilevel"/>
    <w:tmpl w:val="C35ADF8C"/>
    <w:lvl w:ilvl="0" w:tplc="8604D3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530E1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FC86A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BE6855A">
      <w:start w:val="720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C64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7E93D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61AECE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3DCCC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0C054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>
    <w:nsid w:val="48AB7F0B"/>
    <w:multiLevelType w:val="hybridMultilevel"/>
    <w:tmpl w:val="174659B6"/>
    <w:lvl w:ilvl="0" w:tplc="2DFEEDD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7246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BAE5D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0889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F212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88BF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A941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8243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CC71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9827E7"/>
    <w:multiLevelType w:val="hybridMultilevel"/>
    <w:tmpl w:val="D30E7BB6"/>
    <w:lvl w:ilvl="0" w:tplc="4C98CD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55237516"/>
    <w:multiLevelType w:val="hybridMultilevel"/>
    <w:tmpl w:val="530A0776"/>
    <w:lvl w:ilvl="0" w:tplc="7AFE038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5EE9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6EB70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C6A3B7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AB4B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A0908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346648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EF0D0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C8600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>
    <w:nsid w:val="570E0DF0"/>
    <w:multiLevelType w:val="hybridMultilevel"/>
    <w:tmpl w:val="BA7CC4CA"/>
    <w:lvl w:ilvl="0" w:tplc="2B1E8562">
      <w:start w:val="1"/>
      <w:numFmt w:val="bullet"/>
      <w:lvlText w:val="-"/>
      <w:lvlJc w:val="left"/>
      <w:pPr>
        <w:ind w:left="1129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5">
    <w:nsid w:val="5D2F13DD"/>
    <w:multiLevelType w:val="hybridMultilevel"/>
    <w:tmpl w:val="6E1A6FE6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BEB3029"/>
    <w:multiLevelType w:val="hybridMultilevel"/>
    <w:tmpl w:val="BB40014C"/>
    <w:lvl w:ilvl="0" w:tplc="0BA071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940C8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DCF30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4092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2CC8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9C379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A44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52E5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B8B0D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3"/>
  </w:num>
  <w:num w:numId="5">
    <w:abstractNumId w:val="13"/>
  </w:num>
  <w:num w:numId="6">
    <w:abstractNumId w:val="5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4"/>
  </w:num>
  <w:num w:numId="12">
    <w:abstractNumId w:val="16"/>
  </w:num>
  <w:num w:numId="13">
    <w:abstractNumId w:val="2"/>
  </w:num>
  <w:num w:numId="14">
    <w:abstractNumId w:val="15"/>
  </w:num>
  <w:num w:numId="15">
    <w:abstractNumId w:val="8"/>
  </w:num>
  <w:num w:numId="16">
    <w:abstractNumId w:val="14"/>
  </w:num>
  <w:num w:numId="17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-175195">
    <w15:presenceInfo w15:providerId="None" w15:userId="S2-175195"/>
  </w15:person>
  <w15:person w15:author="HW-3">
    <w15:presenceInfo w15:providerId="None" w15:userId="HW-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D3A5B"/>
    <w:rsid w:val="00003ABB"/>
    <w:rsid w:val="00003DC7"/>
    <w:rsid w:val="000101F7"/>
    <w:rsid w:val="00010D47"/>
    <w:rsid w:val="000114BF"/>
    <w:rsid w:val="00024312"/>
    <w:rsid w:val="00030A79"/>
    <w:rsid w:val="00034FBE"/>
    <w:rsid w:val="00035DBF"/>
    <w:rsid w:val="00040522"/>
    <w:rsid w:val="00040A0A"/>
    <w:rsid w:val="00041336"/>
    <w:rsid w:val="00047208"/>
    <w:rsid w:val="000563C1"/>
    <w:rsid w:val="000610A5"/>
    <w:rsid w:val="000657D5"/>
    <w:rsid w:val="00067B40"/>
    <w:rsid w:val="000700BC"/>
    <w:rsid w:val="00070302"/>
    <w:rsid w:val="00072E3F"/>
    <w:rsid w:val="00080974"/>
    <w:rsid w:val="000911FE"/>
    <w:rsid w:val="00097D95"/>
    <w:rsid w:val="000A1118"/>
    <w:rsid w:val="000A2259"/>
    <w:rsid w:val="000A5D13"/>
    <w:rsid w:val="000A662A"/>
    <w:rsid w:val="000B612D"/>
    <w:rsid w:val="000B724B"/>
    <w:rsid w:val="000C0494"/>
    <w:rsid w:val="000C473E"/>
    <w:rsid w:val="000C52F2"/>
    <w:rsid w:val="000C65A0"/>
    <w:rsid w:val="000D34C1"/>
    <w:rsid w:val="000D6745"/>
    <w:rsid w:val="000F08F9"/>
    <w:rsid w:val="000F25C4"/>
    <w:rsid w:val="000F3098"/>
    <w:rsid w:val="000F3576"/>
    <w:rsid w:val="000F5148"/>
    <w:rsid w:val="000F5FD3"/>
    <w:rsid w:val="000F6FB4"/>
    <w:rsid w:val="0010248E"/>
    <w:rsid w:val="00106496"/>
    <w:rsid w:val="00107E89"/>
    <w:rsid w:val="00110CBF"/>
    <w:rsid w:val="00114034"/>
    <w:rsid w:val="001142F3"/>
    <w:rsid w:val="00117E36"/>
    <w:rsid w:val="001307E2"/>
    <w:rsid w:val="00131E70"/>
    <w:rsid w:val="00143B74"/>
    <w:rsid w:val="00146DEA"/>
    <w:rsid w:val="0015199E"/>
    <w:rsid w:val="001637EF"/>
    <w:rsid w:val="001647C9"/>
    <w:rsid w:val="0017713A"/>
    <w:rsid w:val="001773F4"/>
    <w:rsid w:val="00182A1E"/>
    <w:rsid w:val="00190AD4"/>
    <w:rsid w:val="001913CC"/>
    <w:rsid w:val="00195CE5"/>
    <w:rsid w:val="001A015B"/>
    <w:rsid w:val="001B07C6"/>
    <w:rsid w:val="001B27A8"/>
    <w:rsid w:val="001B35B1"/>
    <w:rsid w:val="001B3C34"/>
    <w:rsid w:val="001C4F8D"/>
    <w:rsid w:val="001D3F77"/>
    <w:rsid w:val="001D4175"/>
    <w:rsid w:val="001D5CDF"/>
    <w:rsid w:val="001E5810"/>
    <w:rsid w:val="001F3261"/>
    <w:rsid w:val="001F7B06"/>
    <w:rsid w:val="00200CC7"/>
    <w:rsid w:val="00201482"/>
    <w:rsid w:val="00205481"/>
    <w:rsid w:val="0021188F"/>
    <w:rsid w:val="00216024"/>
    <w:rsid w:val="002201A0"/>
    <w:rsid w:val="00222232"/>
    <w:rsid w:val="002253A0"/>
    <w:rsid w:val="00231A94"/>
    <w:rsid w:val="00232001"/>
    <w:rsid w:val="00233506"/>
    <w:rsid w:val="00236EC0"/>
    <w:rsid w:val="00237869"/>
    <w:rsid w:val="0024411F"/>
    <w:rsid w:val="00244C76"/>
    <w:rsid w:val="00245BBF"/>
    <w:rsid w:val="00251B82"/>
    <w:rsid w:val="00252007"/>
    <w:rsid w:val="00253D29"/>
    <w:rsid w:val="00254875"/>
    <w:rsid w:val="00256432"/>
    <w:rsid w:val="0026402F"/>
    <w:rsid w:val="002707AE"/>
    <w:rsid w:val="00272585"/>
    <w:rsid w:val="0027572D"/>
    <w:rsid w:val="002846D1"/>
    <w:rsid w:val="00290EF9"/>
    <w:rsid w:val="002940D9"/>
    <w:rsid w:val="00295FA8"/>
    <w:rsid w:val="002B2B09"/>
    <w:rsid w:val="002B4362"/>
    <w:rsid w:val="002C08EA"/>
    <w:rsid w:val="002C4578"/>
    <w:rsid w:val="002D0DB3"/>
    <w:rsid w:val="002D4DE7"/>
    <w:rsid w:val="002D5520"/>
    <w:rsid w:val="002D7AAF"/>
    <w:rsid w:val="002E4739"/>
    <w:rsid w:val="002F5C5C"/>
    <w:rsid w:val="002F68E9"/>
    <w:rsid w:val="003009A7"/>
    <w:rsid w:val="003025E6"/>
    <w:rsid w:val="00304E90"/>
    <w:rsid w:val="00313373"/>
    <w:rsid w:val="003138F8"/>
    <w:rsid w:val="0031415D"/>
    <w:rsid w:val="00314705"/>
    <w:rsid w:val="0032412C"/>
    <w:rsid w:val="00336737"/>
    <w:rsid w:val="00341AF1"/>
    <w:rsid w:val="003420E2"/>
    <w:rsid w:val="003422CB"/>
    <w:rsid w:val="00344780"/>
    <w:rsid w:val="00345801"/>
    <w:rsid w:val="00347DA3"/>
    <w:rsid w:val="00350D6E"/>
    <w:rsid w:val="00351CDD"/>
    <w:rsid w:val="00354ECD"/>
    <w:rsid w:val="00371F2D"/>
    <w:rsid w:val="0037325E"/>
    <w:rsid w:val="00373A20"/>
    <w:rsid w:val="00374B4D"/>
    <w:rsid w:val="00382B59"/>
    <w:rsid w:val="00383A5D"/>
    <w:rsid w:val="00385BAD"/>
    <w:rsid w:val="00390312"/>
    <w:rsid w:val="00390BA7"/>
    <w:rsid w:val="00393238"/>
    <w:rsid w:val="00393DA3"/>
    <w:rsid w:val="003942C3"/>
    <w:rsid w:val="00394FBD"/>
    <w:rsid w:val="00397CD5"/>
    <w:rsid w:val="003A2146"/>
    <w:rsid w:val="003B002B"/>
    <w:rsid w:val="003B16A2"/>
    <w:rsid w:val="003B3ABE"/>
    <w:rsid w:val="003B7AD9"/>
    <w:rsid w:val="003C60C9"/>
    <w:rsid w:val="003C672C"/>
    <w:rsid w:val="003D4E68"/>
    <w:rsid w:val="003F42F8"/>
    <w:rsid w:val="00405236"/>
    <w:rsid w:val="00405D90"/>
    <w:rsid w:val="00407E51"/>
    <w:rsid w:val="00417BE1"/>
    <w:rsid w:val="004224EA"/>
    <w:rsid w:val="00435970"/>
    <w:rsid w:val="004368D2"/>
    <w:rsid w:val="00442B6B"/>
    <w:rsid w:val="0044332C"/>
    <w:rsid w:val="00452097"/>
    <w:rsid w:val="004524F1"/>
    <w:rsid w:val="00455F83"/>
    <w:rsid w:val="004576B8"/>
    <w:rsid w:val="004621B3"/>
    <w:rsid w:val="00471AA7"/>
    <w:rsid w:val="0047364D"/>
    <w:rsid w:val="0047529E"/>
    <w:rsid w:val="00475D63"/>
    <w:rsid w:val="00480546"/>
    <w:rsid w:val="00481239"/>
    <w:rsid w:val="0048257E"/>
    <w:rsid w:val="00495631"/>
    <w:rsid w:val="004A1240"/>
    <w:rsid w:val="004A6189"/>
    <w:rsid w:val="004C185E"/>
    <w:rsid w:val="004D12A1"/>
    <w:rsid w:val="004D3A5B"/>
    <w:rsid w:val="004E0176"/>
    <w:rsid w:val="004E5F01"/>
    <w:rsid w:val="004F118B"/>
    <w:rsid w:val="004F258F"/>
    <w:rsid w:val="00505405"/>
    <w:rsid w:val="005054FA"/>
    <w:rsid w:val="005150C8"/>
    <w:rsid w:val="00516B2B"/>
    <w:rsid w:val="00520B1F"/>
    <w:rsid w:val="00540674"/>
    <w:rsid w:val="00541132"/>
    <w:rsid w:val="005525B2"/>
    <w:rsid w:val="00561813"/>
    <w:rsid w:val="00571D29"/>
    <w:rsid w:val="005771E6"/>
    <w:rsid w:val="00582D68"/>
    <w:rsid w:val="00586444"/>
    <w:rsid w:val="00587A39"/>
    <w:rsid w:val="005911F4"/>
    <w:rsid w:val="00592A57"/>
    <w:rsid w:val="0059700A"/>
    <w:rsid w:val="005A4D09"/>
    <w:rsid w:val="005C7590"/>
    <w:rsid w:val="005C78B2"/>
    <w:rsid w:val="005E2FC2"/>
    <w:rsid w:val="005E4AB6"/>
    <w:rsid w:val="005E6B5F"/>
    <w:rsid w:val="005F0803"/>
    <w:rsid w:val="005F2449"/>
    <w:rsid w:val="005F4687"/>
    <w:rsid w:val="005F5898"/>
    <w:rsid w:val="006014E2"/>
    <w:rsid w:val="00604102"/>
    <w:rsid w:val="006077A3"/>
    <w:rsid w:val="0061575E"/>
    <w:rsid w:val="00615F66"/>
    <w:rsid w:val="0061740F"/>
    <w:rsid w:val="006203A8"/>
    <w:rsid w:val="00627995"/>
    <w:rsid w:val="00630456"/>
    <w:rsid w:val="006315D6"/>
    <w:rsid w:val="006546BF"/>
    <w:rsid w:val="00672A4C"/>
    <w:rsid w:val="00675D1D"/>
    <w:rsid w:val="00675FB3"/>
    <w:rsid w:val="00676B5D"/>
    <w:rsid w:val="006840CC"/>
    <w:rsid w:val="00696929"/>
    <w:rsid w:val="006974F0"/>
    <w:rsid w:val="006A2533"/>
    <w:rsid w:val="006A576F"/>
    <w:rsid w:val="006B1CDB"/>
    <w:rsid w:val="006B576C"/>
    <w:rsid w:val="006C1E83"/>
    <w:rsid w:val="006C50F7"/>
    <w:rsid w:val="006C7AF3"/>
    <w:rsid w:val="006D558E"/>
    <w:rsid w:val="006D7A54"/>
    <w:rsid w:val="006E0404"/>
    <w:rsid w:val="006E55BE"/>
    <w:rsid w:val="006F6F1F"/>
    <w:rsid w:val="006F7EF5"/>
    <w:rsid w:val="00701A4A"/>
    <w:rsid w:val="007038EA"/>
    <w:rsid w:val="00721552"/>
    <w:rsid w:val="007227F7"/>
    <w:rsid w:val="007300D4"/>
    <w:rsid w:val="00732BBC"/>
    <w:rsid w:val="007330B6"/>
    <w:rsid w:val="007356A0"/>
    <w:rsid w:val="00757793"/>
    <w:rsid w:val="007603EC"/>
    <w:rsid w:val="0076564F"/>
    <w:rsid w:val="00767C3B"/>
    <w:rsid w:val="00772E62"/>
    <w:rsid w:val="00785749"/>
    <w:rsid w:val="00786865"/>
    <w:rsid w:val="00787984"/>
    <w:rsid w:val="00791F7E"/>
    <w:rsid w:val="0079374D"/>
    <w:rsid w:val="0079436F"/>
    <w:rsid w:val="00796AC6"/>
    <w:rsid w:val="007A36CF"/>
    <w:rsid w:val="007A5673"/>
    <w:rsid w:val="007B0B34"/>
    <w:rsid w:val="007B10C9"/>
    <w:rsid w:val="007B155C"/>
    <w:rsid w:val="007B2828"/>
    <w:rsid w:val="007B6017"/>
    <w:rsid w:val="007B6018"/>
    <w:rsid w:val="007C0A6E"/>
    <w:rsid w:val="007C3484"/>
    <w:rsid w:val="007C7758"/>
    <w:rsid w:val="007C7C99"/>
    <w:rsid w:val="007D1212"/>
    <w:rsid w:val="007D1755"/>
    <w:rsid w:val="007D18DB"/>
    <w:rsid w:val="007E0EB8"/>
    <w:rsid w:val="007E459A"/>
    <w:rsid w:val="007E7285"/>
    <w:rsid w:val="007F3342"/>
    <w:rsid w:val="007F3E2A"/>
    <w:rsid w:val="00804459"/>
    <w:rsid w:val="00806454"/>
    <w:rsid w:val="00811189"/>
    <w:rsid w:val="00813D29"/>
    <w:rsid w:val="00815E1B"/>
    <w:rsid w:val="0082080F"/>
    <w:rsid w:val="008236D8"/>
    <w:rsid w:val="00831543"/>
    <w:rsid w:val="008444E8"/>
    <w:rsid w:val="008453A3"/>
    <w:rsid w:val="00851C11"/>
    <w:rsid w:val="008629D0"/>
    <w:rsid w:val="0086649E"/>
    <w:rsid w:val="008678AB"/>
    <w:rsid w:val="008754DD"/>
    <w:rsid w:val="00875B99"/>
    <w:rsid w:val="0088040F"/>
    <w:rsid w:val="00880E78"/>
    <w:rsid w:val="00880E98"/>
    <w:rsid w:val="008A4CFC"/>
    <w:rsid w:val="008A77F3"/>
    <w:rsid w:val="008B603F"/>
    <w:rsid w:val="008B7768"/>
    <w:rsid w:val="008C2880"/>
    <w:rsid w:val="008D026A"/>
    <w:rsid w:val="008D6088"/>
    <w:rsid w:val="008D7118"/>
    <w:rsid w:val="008E1C17"/>
    <w:rsid w:val="008E1F68"/>
    <w:rsid w:val="008E25CA"/>
    <w:rsid w:val="008E266B"/>
    <w:rsid w:val="008E4071"/>
    <w:rsid w:val="008E7A93"/>
    <w:rsid w:val="008F447B"/>
    <w:rsid w:val="008F5C69"/>
    <w:rsid w:val="0090020F"/>
    <w:rsid w:val="00904471"/>
    <w:rsid w:val="0091096E"/>
    <w:rsid w:val="00910991"/>
    <w:rsid w:val="00911DF4"/>
    <w:rsid w:val="00923E21"/>
    <w:rsid w:val="00924E74"/>
    <w:rsid w:val="009259CC"/>
    <w:rsid w:val="00925BC5"/>
    <w:rsid w:val="009276F3"/>
    <w:rsid w:val="0093121C"/>
    <w:rsid w:val="0093233F"/>
    <w:rsid w:val="00932556"/>
    <w:rsid w:val="009341B1"/>
    <w:rsid w:val="009425EF"/>
    <w:rsid w:val="0094294F"/>
    <w:rsid w:val="00943012"/>
    <w:rsid w:val="009520DB"/>
    <w:rsid w:val="009530FA"/>
    <w:rsid w:val="00970F51"/>
    <w:rsid w:val="009733D8"/>
    <w:rsid w:val="009825A6"/>
    <w:rsid w:val="0098374C"/>
    <w:rsid w:val="00990EC9"/>
    <w:rsid w:val="0099199A"/>
    <w:rsid w:val="009A2736"/>
    <w:rsid w:val="009A5B33"/>
    <w:rsid w:val="009B35DC"/>
    <w:rsid w:val="009B5119"/>
    <w:rsid w:val="009C1F7E"/>
    <w:rsid w:val="009C284F"/>
    <w:rsid w:val="009C2C8B"/>
    <w:rsid w:val="009C3441"/>
    <w:rsid w:val="009C4181"/>
    <w:rsid w:val="009D02F9"/>
    <w:rsid w:val="009E0131"/>
    <w:rsid w:val="009E637E"/>
    <w:rsid w:val="009F282F"/>
    <w:rsid w:val="00A00A2C"/>
    <w:rsid w:val="00A105E3"/>
    <w:rsid w:val="00A1307E"/>
    <w:rsid w:val="00A23044"/>
    <w:rsid w:val="00A348AF"/>
    <w:rsid w:val="00A357EA"/>
    <w:rsid w:val="00A42796"/>
    <w:rsid w:val="00A460C8"/>
    <w:rsid w:val="00A514F5"/>
    <w:rsid w:val="00A53216"/>
    <w:rsid w:val="00A5423F"/>
    <w:rsid w:val="00A54A44"/>
    <w:rsid w:val="00A6594D"/>
    <w:rsid w:val="00A87764"/>
    <w:rsid w:val="00AC0BE7"/>
    <w:rsid w:val="00AD4FF2"/>
    <w:rsid w:val="00AD69E4"/>
    <w:rsid w:val="00AE0EAC"/>
    <w:rsid w:val="00AE3CCE"/>
    <w:rsid w:val="00AE4DA9"/>
    <w:rsid w:val="00AF3A47"/>
    <w:rsid w:val="00AF521A"/>
    <w:rsid w:val="00B01013"/>
    <w:rsid w:val="00B023A1"/>
    <w:rsid w:val="00B1446E"/>
    <w:rsid w:val="00B1482B"/>
    <w:rsid w:val="00B20103"/>
    <w:rsid w:val="00B21C3D"/>
    <w:rsid w:val="00B267EC"/>
    <w:rsid w:val="00B304CA"/>
    <w:rsid w:val="00B327AB"/>
    <w:rsid w:val="00B41A79"/>
    <w:rsid w:val="00B50AA5"/>
    <w:rsid w:val="00B57F61"/>
    <w:rsid w:val="00B61A17"/>
    <w:rsid w:val="00B66737"/>
    <w:rsid w:val="00B7030E"/>
    <w:rsid w:val="00B71B6A"/>
    <w:rsid w:val="00B73FC4"/>
    <w:rsid w:val="00B74D65"/>
    <w:rsid w:val="00B80DEF"/>
    <w:rsid w:val="00B83257"/>
    <w:rsid w:val="00B83AA6"/>
    <w:rsid w:val="00B90CD2"/>
    <w:rsid w:val="00B94048"/>
    <w:rsid w:val="00BA504C"/>
    <w:rsid w:val="00BA73F9"/>
    <w:rsid w:val="00BB0383"/>
    <w:rsid w:val="00BB1EB7"/>
    <w:rsid w:val="00BC2058"/>
    <w:rsid w:val="00BC56A5"/>
    <w:rsid w:val="00BD3233"/>
    <w:rsid w:val="00BD3FE2"/>
    <w:rsid w:val="00BE7E81"/>
    <w:rsid w:val="00BF303C"/>
    <w:rsid w:val="00C03E8E"/>
    <w:rsid w:val="00C04355"/>
    <w:rsid w:val="00C100F0"/>
    <w:rsid w:val="00C1217D"/>
    <w:rsid w:val="00C31259"/>
    <w:rsid w:val="00C3204E"/>
    <w:rsid w:val="00C32C72"/>
    <w:rsid w:val="00C410A4"/>
    <w:rsid w:val="00C4426E"/>
    <w:rsid w:val="00C60F52"/>
    <w:rsid w:val="00C613BB"/>
    <w:rsid w:val="00C7083B"/>
    <w:rsid w:val="00C7171B"/>
    <w:rsid w:val="00C75DFF"/>
    <w:rsid w:val="00C86DE3"/>
    <w:rsid w:val="00C94B1E"/>
    <w:rsid w:val="00CA5EEB"/>
    <w:rsid w:val="00CB550F"/>
    <w:rsid w:val="00CC0D10"/>
    <w:rsid w:val="00CC1B8B"/>
    <w:rsid w:val="00CD7E34"/>
    <w:rsid w:val="00CE73EF"/>
    <w:rsid w:val="00CF2E48"/>
    <w:rsid w:val="00CF4B59"/>
    <w:rsid w:val="00CF5A47"/>
    <w:rsid w:val="00D005D6"/>
    <w:rsid w:val="00D01EDB"/>
    <w:rsid w:val="00D06720"/>
    <w:rsid w:val="00D078FC"/>
    <w:rsid w:val="00D07CC8"/>
    <w:rsid w:val="00D07DE0"/>
    <w:rsid w:val="00D10681"/>
    <w:rsid w:val="00D1152B"/>
    <w:rsid w:val="00D12304"/>
    <w:rsid w:val="00D1411B"/>
    <w:rsid w:val="00D14983"/>
    <w:rsid w:val="00D16134"/>
    <w:rsid w:val="00D20D5A"/>
    <w:rsid w:val="00D230FC"/>
    <w:rsid w:val="00D30D03"/>
    <w:rsid w:val="00D6037F"/>
    <w:rsid w:val="00D62147"/>
    <w:rsid w:val="00D710C2"/>
    <w:rsid w:val="00D72441"/>
    <w:rsid w:val="00D73D2D"/>
    <w:rsid w:val="00D75746"/>
    <w:rsid w:val="00D82778"/>
    <w:rsid w:val="00D83043"/>
    <w:rsid w:val="00D95D75"/>
    <w:rsid w:val="00DA7DAA"/>
    <w:rsid w:val="00DB53BD"/>
    <w:rsid w:val="00DB5AA1"/>
    <w:rsid w:val="00DC05AE"/>
    <w:rsid w:val="00DC0D62"/>
    <w:rsid w:val="00DC4595"/>
    <w:rsid w:val="00DD194E"/>
    <w:rsid w:val="00DD38AA"/>
    <w:rsid w:val="00DE0A32"/>
    <w:rsid w:val="00DE1F97"/>
    <w:rsid w:val="00DF52C8"/>
    <w:rsid w:val="00E05BC2"/>
    <w:rsid w:val="00E12065"/>
    <w:rsid w:val="00E12C45"/>
    <w:rsid w:val="00E2152A"/>
    <w:rsid w:val="00E22FD4"/>
    <w:rsid w:val="00E26EDF"/>
    <w:rsid w:val="00E365C9"/>
    <w:rsid w:val="00E45752"/>
    <w:rsid w:val="00E46566"/>
    <w:rsid w:val="00E5490F"/>
    <w:rsid w:val="00E5562B"/>
    <w:rsid w:val="00E55F04"/>
    <w:rsid w:val="00E61216"/>
    <w:rsid w:val="00E71DC0"/>
    <w:rsid w:val="00E75D34"/>
    <w:rsid w:val="00E90E7D"/>
    <w:rsid w:val="00E9351A"/>
    <w:rsid w:val="00E940CC"/>
    <w:rsid w:val="00EA0D61"/>
    <w:rsid w:val="00EA382E"/>
    <w:rsid w:val="00EB6029"/>
    <w:rsid w:val="00EC44A2"/>
    <w:rsid w:val="00EC5124"/>
    <w:rsid w:val="00ED0925"/>
    <w:rsid w:val="00EE303A"/>
    <w:rsid w:val="00EE4602"/>
    <w:rsid w:val="00EE5935"/>
    <w:rsid w:val="00EF2128"/>
    <w:rsid w:val="00EF6A27"/>
    <w:rsid w:val="00EF6B30"/>
    <w:rsid w:val="00F00A16"/>
    <w:rsid w:val="00F269A9"/>
    <w:rsid w:val="00F363AC"/>
    <w:rsid w:val="00F432F0"/>
    <w:rsid w:val="00F50AE2"/>
    <w:rsid w:val="00F56F70"/>
    <w:rsid w:val="00F618AC"/>
    <w:rsid w:val="00F63EBE"/>
    <w:rsid w:val="00F657AB"/>
    <w:rsid w:val="00F666F3"/>
    <w:rsid w:val="00F708A7"/>
    <w:rsid w:val="00F7748A"/>
    <w:rsid w:val="00F81BD9"/>
    <w:rsid w:val="00F82A9E"/>
    <w:rsid w:val="00F86CEF"/>
    <w:rsid w:val="00FA3AAA"/>
    <w:rsid w:val="00FB0E83"/>
    <w:rsid w:val="00FB2E9A"/>
    <w:rsid w:val="00FB33D9"/>
    <w:rsid w:val="00FB39DF"/>
    <w:rsid w:val="00FC2017"/>
    <w:rsid w:val="00FC5B97"/>
    <w:rsid w:val="00FC7F3F"/>
    <w:rsid w:val="00FD14E5"/>
    <w:rsid w:val="00FD7C6F"/>
    <w:rsid w:val="00FE4989"/>
    <w:rsid w:val="00FF37E7"/>
    <w:rsid w:val="00FF422F"/>
    <w:rsid w:val="00FF5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3BD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2146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  <w:lang/>
    </w:rPr>
  </w:style>
  <w:style w:type="paragraph" w:styleId="Heading2">
    <w:name w:val="heading 2"/>
    <w:basedOn w:val="Heading1"/>
    <w:next w:val="Normal"/>
    <w:link w:val="Heading2Char"/>
    <w:qFormat/>
    <w:rsid w:val="003A2146"/>
    <w:pPr>
      <w:spacing w:before="180" w:after="180" w:line="240" w:lineRule="auto"/>
      <w:ind w:left="1134" w:hanging="1134"/>
      <w:outlineLvl w:val="1"/>
    </w:pPr>
    <w:rPr>
      <w:rFonts w:ascii="Arial" w:eastAsia="Times New Roman" w:hAnsi="Arial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3A214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E2FC2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  <w:lang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7325E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A214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link w:val="Heading3"/>
    <w:rsid w:val="003A2146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link w:val="NOZchn"/>
    <w:qFormat/>
    <w:rsid w:val="003A2146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  <w:lang/>
    </w:rPr>
  </w:style>
  <w:style w:type="paragraph" w:customStyle="1" w:styleId="EditorsNote">
    <w:name w:val="Editor's Note"/>
    <w:aliases w:val="EN"/>
    <w:basedOn w:val="NO"/>
    <w:link w:val="EditorsNoteChar"/>
    <w:qFormat/>
    <w:rsid w:val="003A2146"/>
    <w:rPr>
      <w:color w:val="FF0000"/>
    </w:rPr>
  </w:style>
  <w:style w:type="paragraph" w:customStyle="1" w:styleId="TH">
    <w:name w:val="TH"/>
    <w:basedOn w:val="Normal"/>
    <w:link w:val="THChar"/>
    <w:rsid w:val="003A2146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/>
    </w:rPr>
  </w:style>
  <w:style w:type="paragraph" w:customStyle="1" w:styleId="TF">
    <w:name w:val="TF"/>
    <w:aliases w:val="left"/>
    <w:basedOn w:val="TH"/>
    <w:link w:val="TFChar"/>
    <w:rsid w:val="003A2146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3A2146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NOZchn">
    <w:name w:val="NO Zchn"/>
    <w:link w:val="NO"/>
    <w:rsid w:val="003A2146"/>
    <w:rPr>
      <w:rFonts w:ascii="Times New Roman" w:eastAsia="Times New Roman" w:hAnsi="Times New Roman" w:cs="Times New Roman"/>
      <w:sz w:val="20"/>
      <w:szCs w:val="20"/>
    </w:rPr>
  </w:style>
  <w:style w:type="character" w:customStyle="1" w:styleId="THChar">
    <w:name w:val="TH Char"/>
    <w:link w:val="TH"/>
    <w:rsid w:val="003A2146"/>
    <w:rPr>
      <w:rFonts w:ascii="Arial" w:eastAsia="Times New Roman" w:hAnsi="Arial" w:cs="Times New Roman"/>
      <w:b/>
      <w:sz w:val="20"/>
      <w:szCs w:val="20"/>
    </w:rPr>
  </w:style>
  <w:style w:type="character" w:customStyle="1" w:styleId="TFChar">
    <w:name w:val="TF Char"/>
    <w:link w:val="TF"/>
    <w:rsid w:val="003A2146"/>
    <w:rPr>
      <w:rFonts w:ascii="Arial" w:eastAsia="Times New Roman" w:hAnsi="Arial" w:cs="Times New Roman"/>
      <w:b/>
      <w:sz w:val="20"/>
      <w:szCs w:val="20"/>
    </w:rPr>
  </w:style>
  <w:style w:type="character" w:customStyle="1" w:styleId="Heading1Char">
    <w:name w:val="Heading 1 Char"/>
    <w:link w:val="Heading1"/>
    <w:uiPriority w:val="9"/>
    <w:rsid w:val="003A2146"/>
    <w:rPr>
      <w:rFonts w:ascii="Calibri Light" w:eastAsia="SimSu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4362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2B4362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924E74"/>
    <w:pPr>
      <w:spacing w:after="120"/>
    </w:pPr>
    <w:rPr>
      <w:rFonts w:ascii="Arial" w:eastAsia="Malgun Gothic" w:hAnsi="Arial"/>
      <w:lang w:val="en-GB"/>
    </w:rPr>
  </w:style>
  <w:style w:type="character" w:customStyle="1" w:styleId="Heading4Char">
    <w:name w:val="Heading 4 Char"/>
    <w:link w:val="Heading4"/>
    <w:uiPriority w:val="9"/>
    <w:semiHidden/>
    <w:rsid w:val="005E2FC2"/>
    <w:rPr>
      <w:rFonts w:ascii="Calibri Light" w:eastAsia="SimSun" w:hAnsi="Calibri Light" w:cs="Times New Roman"/>
      <w:b/>
      <w:bCs/>
      <w:sz w:val="28"/>
      <w:szCs w:val="28"/>
    </w:rPr>
  </w:style>
  <w:style w:type="paragraph" w:customStyle="1" w:styleId="B1">
    <w:name w:val="B1"/>
    <w:basedOn w:val="List"/>
    <w:link w:val="B1Char"/>
    <w:qFormat/>
    <w:rsid w:val="005E2FC2"/>
    <w:pPr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/>
      <w:sz w:val="20"/>
      <w:szCs w:val="20"/>
      <w:lang w:val="en-GB"/>
    </w:rPr>
  </w:style>
  <w:style w:type="character" w:customStyle="1" w:styleId="NOChar">
    <w:name w:val="NO Char"/>
    <w:rsid w:val="005E2F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2FC2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E2FC2"/>
    <w:pPr>
      <w:ind w:left="200" w:hangingChars="200" w:hanging="20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1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  <w:lang/>
    </w:rPr>
  </w:style>
  <w:style w:type="character" w:customStyle="1" w:styleId="HeaderChar">
    <w:name w:val="Header Char"/>
    <w:link w:val="Header"/>
    <w:uiPriority w:val="99"/>
    <w:rsid w:val="004F1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F118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  <w:lang/>
    </w:rPr>
  </w:style>
  <w:style w:type="character" w:customStyle="1" w:styleId="FooterChar">
    <w:name w:val="Footer Char"/>
    <w:link w:val="Footer"/>
    <w:uiPriority w:val="99"/>
    <w:rsid w:val="004F118B"/>
    <w:rPr>
      <w:sz w:val="18"/>
      <w:szCs w:val="18"/>
    </w:rPr>
  </w:style>
  <w:style w:type="paragraph" w:styleId="Index2">
    <w:name w:val="index 2"/>
    <w:basedOn w:val="Index1"/>
    <w:semiHidden/>
    <w:rsid w:val="002C4578"/>
    <w:pPr>
      <w:keepLines/>
      <w:spacing w:after="0" w:line="240" w:lineRule="auto"/>
      <w:ind w:left="284"/>
    </w:pPr>
    <w:rPr>
      <w:rFonts w:ascii="Times New Roman" w:hAnsi="Times New Roman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C4578"/>
  </w:style>
  <w:style w:type="paragraph" w:styleId="NormalWeb">
    <w:name w:val="Normal (Web)"/>
    <w:basedOn w:val="Normal"/>
    <w:uiPriority w:val="99"/>
    <w:semiHidden/>
    <w:unhideWhenUsed/>
    <w:rsid w:val="00990EC9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eastAsia="zh-CN"/>
    </w:rPr>
  </w:style>
  <w:style w:type="paragraph" w:customStyle="1" w:styleId="NF">
    <w:name w:val="NF"/>
    <w:basedOn w:val="NO"/>
    <w:rsid w:val="00EA382E"/>
    <w:pPr>
      <w:keepNext/>
      <w:spacing w:after="0"/>
    </w:pPr>
    <w:rPr>
      <w:rFonts w:ascii="Arial" w:eastAsia="SimSun" w:hAnsi="Arial"/>
      <w:sz w:val="18"/>
      <w:lang w:val="en-GB"/>
    </w:rPr>
  </w:style>
  <w:style w:type="character" w:styleId="CommentReference">
    <w:name w:val="annotation reference"/>
    <w:uiPriority w:val="99"/>
    <w:semiHidden/>
    <w:unhideWhenUsed/>
    <w:rsid w:val="00B1446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B1446E"/>
  </w:style>
  <w:style w:type="character" w:customStyle="1" w:styleId="CommentTextChar">
    <w:name w:val="Comment Text Char"/>
    <w:basedOn w:val="DefaultParagraphFont"/>
    <w:link w:val="CommentText"/>
    <w:uiPriority w:val="99"/>
    <w:rsid w:val="00B1446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446E"/>
    <w:rPr>
      <w:b/>
      <w:bCs/>
      <w:sz w:val="20"/>
      <w:szCs w:val="20"/>
      <w:lang/>
    </w:rPr>
  </w:style>
  <w:style w:type="character" w:customStyle="1" w:styleId="CommentSubjectChar">
    <w:name w:val="Comment Subject Char"/>
    <w:link w:val="CommentSubject"/>
    <w:uiPriority w:val="99"/>
    <w:semiHidden/>
    <w:rsid w:val="00B1446E"/>
    <w:rPr>
      <w:b/>
      <w:bCs/>
    </w:rPr>
  </w:style>
  <w:style w:type="table" w:styleId="TableGrid">
    <w:name w:val="Table Grid"/>
    <w:basedOn w:val="TableNormal"/>
    <w:uiPriority w:val="39"/>
    <w:rsid w:val="00815E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66F3"/>
    <w:rPr>
      <w:rFonts w:ascii="SimSun"/>
      <w:sz w:val="18"/>
      <w:szCs w:val="18"/>
      <w:lang/>
    </w:rPr>
  </w:style>
  <w:style w:type="character" w:customStyle="1" w:styleId="DocumentMapChar">
    <w:name w:val="Document Map Char"/>
    <w:link w:val="DocumentMap"/>
    <w:uiPriority w:val="99"/>
    <w:semiHidden/>
    <w:rsid w:val="00F666F3"/>
    <w:rPr>
      <w:rFonts w:ascii="SimSu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79374D"/>
    <w:pPr>
      <w:spacing w:after="0" w:line="240" w:lineRule="auto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uiPriority w:val="9"/>
    <w:semiHidden/>
    <w:rsid w:val="0037325E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EE4602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382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3933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2948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581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5848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6702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3578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3190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713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871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0279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2018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2777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211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62">
          <w:marLeft w:val="86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2682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5993">
          <w:marLeft w:val="86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4964">
          <w:marLeft w:val="69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9448">
          <w:marLeft w:val="86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18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893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246FF-5EEA-44F8-BC87-14D148B5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2772</Words>
  <Characters>14612</Characters>
  <Application>Microsoft Office Word</Application>
  <DocSecurity>0</DocSecurity>
  <Lines>265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fb1</dc:creator>
  <cp:keywords/>
  <cp:lastModifiedBy>e-mail approval Changes</cp:lastModifiedBy>
  <cp:revision>4</cp:revision>
  <dcterms:created xsi:type="dcterms:W3CDTF">2017-07-06T04:53:00Z</dcterms:created>
  <dcterms:modified xsi:type="dcterms:W3CDTF">2017-07-09T08:50:00Z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(3)YX6e5ZgbxkWRe6RWzPd0YqoGEcVR6uBj7la6d0zgK1wo1AV+xNMd74/WtFkqQs0hZLcQdqt0_x000d_
uJ2C5NPNMBwm5xglfT/mjrRtBxGsTfkUWJmBeKDkM5evCBgtnalrOwzcCukdc1tMin/cBFrt_x000d_
wrtj7p2334Ks19yuyjrNtRHtHf8OFdp5dCc7VbCvLBhPDW98s8K7jQzRvkcD0BoEMTHuc6vt_x000d_
G5rghWl6G2PhV4aHYj</vt:lpwstr>
  </property>
  <property fmtid="{D5CDD505-2E9C-101B-9397-08002B2CF9AE}" pid="3" name="_2015_ms_pID_7253431">
    <vt:lpwstr>rir3fFFxCtp+uXvrnl5L17n+mxkSQJ2bMSKEy+0H5YtBO5Pl/814OW_x000d_
Szz5QY2+xwmK743suvAV1FbvwELvVlzOvGqMfgzFch06Xa8fIGK6Wqj3UoL215ek3kD75XRF_x000d_
RN/oyfDE10SZUtnnlz2RQ2LM5vmwNbUq3WuEfEe+sUPPgfYisLHN+DKrlotGKEIrXbB0EmLp_x000d_
uQediPdsYiiIV7rvjtov1PTVYN4RL3eF7JFj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rnvdrSAuHsXwSWGJQdgs/ow=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1499308663</vt:lpwstr>
  </property>
</Properties>
</file>